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4469" w14:textId="02C68918" w:rsidR="00963527" w:rsidRPr="00BA4E50" w:rsidRDefault="00963527" w:rsidP="00963527">
      <w:pPr>
        <w:tabs>
          <w:tab w:val="center" w:pos="4536"/>
          <w:tab w:val="right" w:pos="9358"/>
          <w:tab w:val="right" w:pos="9639"/>
        </w:tabs>
        <w:spacing w:after="0"/>
        <w:rPr>
          <w:rFonts w:ascii="Arial" w:hAnsi="Arial" w:cs="Arial"/>
          <w:b/>
          <w:bCs/>
          <w:sz w:val="24"/>
          <w:szCs w:val="18"/>
          <w:lang w:val="en-US"/>
        </w:rPr>
      </w:pPr>
      <w:bookmarkStart w:id="0" w:name="_Hlk525903026"/>
      <w:bookmarkStart w:id="1" w:name="_Hlk506565237"/>
      <w:r w:rsidRPr="00BA4E50">
        <w:rPr>
          <w:rFonts w:ascii="Arial" w:hAnsi="Arial" w:cs="Arial"/>
          <w:b/>
          <w:bCs/>
          <w:sz w:val="24"/>
          <w:szCs w:val="18"/>
          <w:lang w:val="en-US"/>
        </w:rPr>
        <w:t>3GPP TSG RAN WG1 #</w:t>
      </w:r>
      <w:r w:rsidR="00D64581">
        <w:rPr>
          <w:rFonts w:ascii="Arial" w:hAnsi="Arial" w:cs="Arial"/>
          <w:b/>
          <w:bCs/>
          <w:sz w:val="24"/>
          <w:szCs w:val="18"/>
          <w:lang w:val="en-US"/>
        </w:rPr>
        <w:t>100</w:t>
      </w:r>
      <w:r w:rsidR="00B57643">
        <w:rPr>
          <w:rFonts w:ascii="Arial" w:hAnsi="Arial" w:cs="Arial"/>
          <w:b/>
          <w:bCs/>
          <w:sz w:val="24"/>
          <w:szCs w:val="18"/>
          <w:lang w:val="en-US"/>
        </w:rPr>
        <w:t>bis</w:t>
      </w:r>
      <w:r w:rsidR="00C50E8C">
        <w:rPr>
          <w:rFonts w:ascii="Arial" w:hAnsi="Arial" w:cs="Arial"/>
          <w:b/>
          <w:bCs/>
          <w:sz w:val="24"/>
          <w:szCs w:val="18"/>
          <w:lang w:val="en-US"/>
        </w:rPr>
        <w:t>-e</w:t>
      </w:r>
      <w:r w:rsidRPr="00BA4E50">
        <w:rPr>
          <w:rFonts w:ascii="Arial" w:hAnsi="Arial" w:cs="Arial"/>
          <w:b/>
          <w:bCs/>
          <w:sz w:val="24"/>
          <w:szCs w:val="18"/>
          <w:lang w:val="en-US"/>
        </w:rPr>
        <w:tab/>
      </w:r>
      <w:r w:rsidRPr="00BA4E50">
        <w:rPr>
          <w:rFonts w:ascii="Arial" w:hAnsi="Arial" w:cs="Arial"/>
          <w:b/>
          <w:bCs/>
          <w:sz w:val="24"/>
          <w:szCs w:val="18"/>
          <w:lang w:val="en-US"/>
        </w:rPr>
        <w:tab/>
        <w:t xml:space="preserve"> R1-</w:t>
      </w:r>
      <w:r w:rsidR="00BD5FAE" w:rsidRPr="00BD5FAE">
        <w:rPr>
          <w:rFonts w:ascii="Arial" w:hAnsi="Arial" w:cs="Arial"/>
          <w:b/>
          <w:bCs/>
          <w:sz w:val="24"/>
          <w:szCs w:val="18"/>
          <w:lang w:val="en-US"/>
        </w:rPr>
        <w:t>2002542</w:t>
      </w:r>
      <w:bookmarkStart w:id="2" w:name="_GoBack"/>
      <w:bookmarkEnd w:id="2"/>
    </w:p>
    <w:p w14:paraId="2A303561" w14:textId="68E22FC0" w:rsidR="00963527" w:rsidRPr="00BA4E50" w:rsidRDefault="00B57643" w:rsidP="00963527">
      <w:pPr>
        <w:tabs>
          <w:tab w:val="right" w:pos="9630"/>
        </w:tabs>
        <w:spacing w:after="0"/>
        <w:jc w:val="both"/>
        <w:rPr>
          <w:rFonts w:ascii="Arial" w:hAnsi="Arial" w:cs="Arial"/>
          <w:b/>
          <w:sz w:val="22"/>
          <w:szCs w:val="22"/>
          <w:lang w:val="en-US"/>
        </w:rPr>
      </w:pPr>
      <w:r>
        <w:rPr>
          <w:rFonts w:ascii="Arial" w:eastAsia="MS Mincho" w:hAnsi="Arial" w:cs="Arial"/>
          <w:b/>
          <w:bCs/>
          <w:sz w:val="24"/>
          <w:szCs w:val="18"/>
          <w:lang w:val="en-US" w:eastAsia="ja-JP"/>
        </w:rPr>
        <w:t>April</w:t>
      </w:r>
      <w:r w:rsidR="00963527" w:rsidRPr="00BA4E50">
        <w:rPr>
          <w:rFonts w:ascii="Arial" w:eastAsia="MS Mincho" w:hAnsi="Arial" w:cs="Arial"/>
          <w:b/>
          <w:bCs/>
          <w:sz w:val="24"/>
          <w:szCs w:val="18"/>
          <w:lang w:val="en-US" w:eastAsia="ja-JP"/>
        </w:rPr>
        <w:t xml:space="preserve"> </w:t>
      </w:r>
      <w:r w:rsidR="00D64581">
        <w:rPr>
          <w:rFonts w:ascii="Arial" w:eastAsia="MS Mincho" w:hAnsi="Arial" w:cs="Arial"/>
          <w:b/>
          <w:bCs/>
          <w:sz w:val="24"/>
          <w:szCs w:val="18"/>
          <w:lang w:val="en-US" w:eastAsia="ja-JP"/>
        </w:rPr>
        <w:t>2</w:t>
      </w:r>
      <w:r>
        <w:rPr>
          <w:rFonts w:ascii="Arial" w:eastAsia="MS Mincho" w:hAnsi="Arial" w:cs="Arial"/>
          <w:b/>
          <w:bCs/>
          <w:sz w:val="24"/>
          <w:szCs w:val="18"/>
          <w:lang w:val="en-US" w:eastAsia="ja-JP"/>
        </w:rPr>
        <w:t>0</w:t>
      </w:r>
      <w:r w:rsidR="00963527" w:rsidRPr="00BA4E50">
        <w:rPr>
          <w:rFonts w:ascii="Arial" w:eastAsia="MS Mincho" w:hAnsi="Arial" w:cs="Arial"/>
          <w:b/>
          <w:bCs/>
          <w:sz w:val="24"/>
          <w:szCs w:val="18"/>
          <w:vertAlign w:val="superscript"/>
          <w:lang w:val="en-US" w:eastAsia="ja-JP"/>
        </w:rPr>
        <w:t>th</w:t>
      </w:r>
      <w:r w:rsidR="00963527" w:rsidRPr="00BA4E50">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 xml:space="preserve"> April 30</w:t>
      </w:r>
      <w:r w:rsidR="00D64581" w:rsidRPr="00D64581">
        <w:rPr>
          <w:rFonts w:ascii="Arial" w:eastAsia="MS Mincho" w:hAnsi="Arial" w:cs="Arial"/>
          <w:b/>
          <w:bCs/>
          <w:sz w:val="24"/>
          <w:szCs w:val="18"/>
          <w:vertAlign w:val="superscript"/>
          <w:lang w:val="en-US" w:eastAsia="ja-JP"/>
        </w:rPr>
        <w:t>th</w:t>
      </w:r>
      <w:r w:rsidR="00963527" w:rsidRPr="00BA4E50">
        <w:rPr>
          <w:rFonts w:ascii="Arial" w:eastAsia="MS Mincho" w:hAnsi="Arial" w:cs="Arial"/>
          <w:b/>
          <w:bCs/>
          <w:sz w:val="24"/>
          <w:szCs w:val="18"/>
          <w:lang w:val="en-US" w:eastAsia="ja-JP"/>
        </w:rPr>
        <w:t>, 20</w:t>
      </w:r>
      <w:r w:rsidR="00D64581">
        <w:rPr>
          <w:rFonts w:ascii="Arial" w:eastAsia="MS Mincho" w:hAnsi="Arial" w:cs="Arial"/>
          <w:b/>
          <w:bCs/>
          <w:sz w:val="24"/>
          <w:szCs w:val="18"/>
          <w:lang w:val="en-US" w:eastAsia="ja-JP"/>
        </w:rPr>
        <w:t>20</w:t>
      </w:r>
    </w:p>
    <w:bookmarkEnd w:id="0"/>
    <w:p w14:paraId="167C9DC9" w14:textId="77777777" w:rsidR="00963527" w:rsidRPr="00BA4E50" w:rsidRDefault="00963527" w:rsidP="00963527">
      <w:pPr>
        <w:pStyle w:val="Title"/>
        <w:tabs>
          <w:tab w:val="left" w:pos="709"/>
          <w:tab w:val="right" w:pos="9639"/>
        </w:tabs>
        <w:wordWrap w:val="0"/>
        <w:spacing w:after="0"/>
        <w:ind w:right="120"/>
        <w:jc w:val="both"/>
        <w:rPr>
          <w:rFonts w:cs="Arial"/>
          <w:color w:val="000000"/>
          <w:lang w:val="en-US" w:eastAsia="ja-JP"/>
        </w:rPr>
      </w:pPr>
      <w:r w:rsidRPr="00BA4E50">
        <w:rPr>
          <w:rFonts w:cs="Arial"/>
          <w:color w:val="000000"/>
          <w:lang w:val="en-US"/>
        </w:rPr>
        <w:tab/>
      </w:r>
    </w:p>
    <w:p w14:paraId="45BDEFCD" w14:textId="77777777" w:rsidR="00963527" w:rsidRPr="007B5550" w:rsidRDefault="00963527" w:rsidP="00963527">
      <w:pPr>
        <w:tabs>
          <w:tab w:val="left" w:pos="1985"/>
        </w:tabs>
        <w:jc w:val="both"/>
        <w:rPr>
          <w:rFonts w:ascii="Arial" w:hAnsi="Arial"/>
          <w:color w:val="000000"/>
          <w:sz w:val="24"/>
          <w:lang w:val="en-US"/>
        </w:rPr>
      </w:pPr>
      <w:r w:rsidRPr="00BA4E50">
        <w:rPr>
          <w:rFonts w:ascii="Arial" w:hAnsi="Arial"/>
          <w:b/>
          <w:color w:val="000000"/>
          <w:sz w:val="24"/>
          <w:lang w:val="en-US"/>
        </w:rPr>
        <w:t>Agenda item:</w:t>
      </w:r>
      <w:r w:rsidRPr="00BA4E50">
        <w:rPr>
          <w:rFonts w:ascii="Arial" w:hAnsi="Arial"/>
          <w:color w:val="000000"/>
          <w:sz w:val="24"/>
          <w:lang w:val="en-US"/>
        </w:rPr>
        <w:tab/>
        <w:t>7.2.4.5</w:t>
      </w:r>
    </w:p>
    <w:p w14:paraId="22A565C3" w14:textId="77777777" w:rsidR="00963527" w:rsidRPr="00BA4E50" w:rsidRDefault="00963527" w:rsidP="00963527">
      <w:pPr>
        <w:tabs>
          <w:tab w:val="left" w:pos="1985"/>
        </w:tabs>
        <w:jc w:val="both"/>
        <w:rPr>
          <w:rFonts w:ascii="Arial" w:hAnsi="Arial"/>
          <w:sz w:val="24"/>
          <w:lang w:val="en-US" w:eastAsia="zh-CN"/>
        </w:rPr>
      </w:pPr>
      <w:r w:rsidRPr="00BA4E50">
        <w:rPr>
          <w:rFonts w:ascii="Arial" w:hAnsi="Arial"/>
          <w:b/>
          <w:sz w:val="24"/>
          <w:lang w:val="en-US"/>
        </w:rPr>
        <w:t xml:space="preserve">Source: </w:t>
      </w:r>
      <w:r w:rsidRPr="00BA4E50">
        <w:rPr>
          <w:rFonts w:ascii="Arial" w:hAnsi="Arial"/>
          <w:b/>
          <w:sz w:val="24"/>
          <w:lang w:val="en-US"/>
        </w:rPr>
        <w:tab/>
      </w:r>
      <w:r w:rsidRPr="00BA4E50">
        <w:rPr>
          <w:rFonts w:ascii="Arial" w:hAnsi="Arial"/>
          <w:sz w:val="24"/>
          <w:lang w:val="en-US"/>
        </w:rPr>
        <w:t>Qualcomm Incorporated</w:t>
      </w:r>
    </w:p>
    <w:p w14:paraId="3E3DBEF5" w14:textId="1149C575" w:rsidR="00963527" w:rsidRPr="00BA4E50" w:rsidRDefault="00963527" w:rsidP="00963527">
      <w:pPr>
        <w:ind w:left="1988" w:hanging="1988"/>
        <w:jc w:val="both"/>
        <w:rPr>
          <w:rFonts w:ascii="Arial" w:hAnsi="Arial"/>
          <w:sz w:val="24"/>
          <w:szCs w:val="24"/>
          <w:lang w:val="en-US"/>
        </w:rPr>
      </w:pPr>
      <w:r w:rsidRPr="00BA4E50">
        <w:rPr>
          <w:rFonts w:ascii="Arial" w:hAnsi="Arial"/>
          <w:b/>
          <w:sz w:val="24"/>
          <w:lang w:val="en-US"/>
        </w:rPr>
        <w:t>Title:</w:t>
      </w:r>
      <w:r w:rsidRPr="00BA4E50">
        <w:rPr>
          <w:rFonts w:ascii="Arial" w:hAnsi="Arial"/>
          <w:sz w:val="24"/>
          <w:lang w:val="en-US"/>
        </w:rPr>
        <w:t xml:space="preserve"> </w:t>
      </w:r>
      <w:r w:rsidRPr="00BA4E50">
        <w:rPr>
          <w:rFonts w:ascii="Arial" w:hAnsi="Arial"/>
          <w:sz w:val="22"/>
          <w:lang w:val="en-US"/>
        </w:rPr>
        <w:tab/>
      </w:r>
      <w:r w:rsidRPr="00BA4E50">
        <w:rPr>
          <w:rFonts w:ascii="Arial" w:hAnsi="Arial"/>
          <w:sz w:val="24"/>
          <w:lang w:val="en-US"/>
        </w:rPr>
        <w:t>Physical Layer Procedures</w:t>
      </w:r>
      <w:r w:rsidR="004C0B34">
        <w:rPr>
          <w:rFonts w:ascii="Arial" w:hAnsi="Arial"/>
          <w:sz w:val="24"/>
          <w:lang w:val="en-US"/>
        </w:rPr>
        <w:t xml:space="preserve"> for Sidelink</w:t>
      </w:r>
    </w:p>
    <w:p w14:paraId="61D3A407" w14:textId="6AC278F0" w:rsidR="00963527" w:rsidRPr="00BA4E50" w:rsidRDefault="00963527" w:rsidP="00963527">
      <w:pPr>
        <w:tabs>
          <w:tab w:val="left" w:pos="1985"/>
        </w:tabs>
        <w:ind w:right="-441"/>
        <w:jc w:val="both"/>
        <w:rPr>
          <w:rFonts w:ascii="Arial" w:hAnsi="Arial"/>
          <w:sz w:val="24"/>
          <w:lang w:val="en-US"/>
        </w:rPr>
      </w:pPr>
      <w:r w:rsidRPr="00BA4E50">
        <w:rPr>
          <w:rFonts w:ascii="Arial" w:hAnsi="Arial"/>
          <w:b/>
          <w:sz w:val="24"/>
          <w:lang w:val="en-US"/>
        </w:rPr>
        <w:t>Document for:</w:t>
      </w:r>
      <w:r w:rsidRPr="00BA4E50">
        <w:rPr>
          <w:rFonts w:ascii="Arial" w:hAnsi="Arial"/>
          <w:sz w:val="24"/>
          <w:lang w:val="en-US"/>
        </w:rPr>
        <w:tab/>
      </w:r>
      <w:r w:rsidR="009F7D83">
        <w:rPr>
          <w:rFonts w:ascii="Arial" w:hAnsi="Arial"/>
          <w:sz w:val="24"/>
          <w:lang w:val="en-US"/>
        </w:rPr>
        <w:t>Discussion/</w:t>
      </w:r>
      <w:r w:rsidRPr="00BA4E50">
        <w:rPr>
          <w:rFonts w:ascii="Arial" w:hAnsi="Arial"/>
          <w:sz w:val="24"/>
          <w:lang w:val="en-US"/>
        </w:rPr>
        <w:t>Decision</w:t>
      </w:r>
    </w:p>
    <w:p w14:paraId="0F489762" w14:textId="77777777" w:rsidR="00963527" w:rsidRPr="00BA4E50" w:rsidRDefault="00963527" w:rsidP="0080345D">
      <w:pPr>
        <w:pStyle w:val="Heading1"/>
        <w:rPr>
          <w:lang w:val="en-US" w:eastAsia="zh-CN"/>
        </w:rPr>
      </w:pPr>
      <w:r w:rsidRPr="00BA4E50">
        <w:rPr>
          <w:lang w:val="en-US" w:eastAsia="zh-CN"/>
        </w:rPr>
        <w:t>Introduction</w:t>
      </w:r>
    </w:p>
    <w:p w14:paraId="6EE44139" w14:textId="4449D1E4" w:rsidR="00963527" w:rsidRDefault="00F968FD" w:rsidP="00963527">
      <w:pPr>
        <w:jc w:val="both"/>
        <w:rPr>
          <w:lang w:val="en-US"/>
        </w:rPr>
      </w:pPr>
      <w:r>
        <w:rPr>
          <w:lang w:val="en-US"/>
        </w:rPr>
        <w:t xml:space="preserve">The paper [1] presented in 3GPP RAN #86 meeting summarized </w:t>
      </w:r>
      <w:r w:rsidR="003134AE">
        <w:rPr>
          <w:lang w:val="en-US"/>
        </w:rPr>
        <w:t>some</w:t>
      </w:r>
      <w:r>
        <w:rPr>
          <w:lang w:val="en-US"/>
        </w:rPr>
        <w:t xml:space="preserve"> </w:t>
      </w:r>
      <w:r w:rsidR="001C4001">
        <w:rPr>
          <w:lang w:val="en-US"/>
        </w:rPr>
        <w:t xml:space="preserve">Rel-16 V2X </w:t>
      </w:r>
      <w:r>
        <w:rPr>
          <w:lang w:val="en-US"/>
        </w:rPr>
        <w:t xml:space="preserve">remaining issues that RAN1 needs to focus on in RAN1 #100. </w:t>
      </w:r>
      <w:r w:rsidR="00963527" w:rsidRPr="00D309BB">
        <w:rPr>
          <w:lang w:val="en-US"/>
        </w:rPr>
        <w:t xml:space="preserve">In this paper, we </w:t>
      </w:r>
      <w:r w:rsidR="007221C7">
        <w:rPr>
          <w:lang w:val="en-US"/>
        </w:rPr>
        <w:t xml:space="preserve">discuss </w:t>
      </w:r>
      <w:r w:rsidR="00B10DE3">
        <w:rPr>
          <w:lang w:val="en-US"/>
        </w:rPr>
        <w:t>remaining issues for</w:t>
      </w:r>
      <w:r w:rsidR="007221C7">
        <w:rPr>
          <w:lang w:val="en-US"/>
        </w:rPr>
        <w:t xml:space="preserve"> physical layer procedures and </w:t>
      </w:r>
      <w:r w:rsidR="009F046E">
        <w:rPr>
          <w:lang w:val="en-US"/>
        </w:rPr>
        <w:t>provide text proposals</w:t>
      </w:r>
      <w:r w:rsidR="00963527" w:rsidRPr="00D309BB">
        <w:rPr>
          <w:lang w:val="en-US"/>
        </w:rPr>
        <w:t xml:space="preserve">. </w:t>
      </w:r>
      <w:r w:rsidR="00C253F1">
        <w:rPr>
          <w:lang w:val="en-US"/>
        </w:rPr>
        <w:t>Some of</w:t>
      </w:r>
      <w:r>
        <w:rPr>
          <w:lang w:val="en-US"/>
        </w:rPr>
        <w:t xml:space="preserve"> remaining issues related to </w:t>
      </w:r>
      <w:r w:rsidR="007221C7">
        <w:rPr>
          <w:lang w:val="en-US"/>
        </w:rPr>
        <w:t>physical layer</w:t>
      </w:r>
      <w:r>
        <w:rPr>
          <w:lang w:val="en-US"/>
        </w:rPr>
        <w:t xml:space="preserve"> procedures are </w:t>
      </w:r>
      <w:r w:rsidR="006A38AF">
        <w:rPr>
          <w:lang w:val="en-US"/>
        </w:rPr>
        <w:t>copied</w:t>
      </w:r>
      <w:r>
        <w:rPr>
          <w:lang w:val="en-US"/>
        </w:rPr>
        <w:t xml:space="preserve"> in Table 1.</w:t>
      </w:r>
    </w:p>
    <w:p w14:paraId="2230A30B" w14:textId="538E4329" w:rsidR="00164330" w:rsidRDefault="00164330" w:rsidP="00E46252">
      <w:pPr>
        <w:jc w:val="center"/>
        <w:rPr>
          <w:lang w:val="en-US"/>
        </w:rPr>
      </w:pPr>
      <w:r>
        <w:rPr>
          <w:lang w:val="en-US"/>
        </w:rPr>
        <w:t xml:space="preserve">Table 1. </w:t>
      </w:r>
      <w:r w:rsidR="00E46252">
        <w:rPr>
          <w:lang w:val="en-US"/>
        </w:rPr>
        <w:t>Remaining issues related to Rel-16 V2X physical layer procedures</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5"/>
        <w:gridCol w:w="540"/>
        <w:gridCol w:w="6210"/>
        <w:gridCol w:w="1350"/>
      </w:tblGrid>
      <w:tr w:rsidR="00F968FD" w:rsidRPr="004E1F9F" w14:paraId="1F63412B" w14:textId="77777777" w:rsidTr="00164330">
        <w:tc>
          <w:tcPr>
            <w:tcW w:w="1705" w:type="dxa"/>
            <w:gridSpan w:val="2"/>
            <w:shd w:val="clear" w:color="auto" w:fill="D9D9D9"/>
          </w:tcPr>
          <w:p w14:paraId="43289009" w14:textId="77777777" w:rsidR="00F968FD" w:rsidRPr="004E1F9F" w:rsidRDefault="00F968FD" w:rsidP="00F968FD">
            <w:pPr>
              <w:spacing w:before="120" w:after="120"/>
              <w:jc w:val="both"/>
              <w:rPr>
                <w:rFonts w:cs="Batang"/>
                <w:b/>
                <w:lang w:val="en-US" w:eastAsia="ko-KR"/>
              </w:rPr>
            </w:pPr>
            <w:r w:rsidRPr="004E1F9F">
              <w:rPr>
                <w:rFonts w:cs="Batang" w:hint="eastAsia"/>
                <w:b/>
                <w:lang w:val="en-US" w:eastAsia="ko-KR"/>
              </w:rPr>
              <w:t>Category</w:t>
            </w:r>
          </w:p>
        </w:tc>
        <w:tc>
          <w:tcPr>
            <w:tcW w:w="6210" w:type="dxa"/>
            <w:shd w:val="clear" w:color="auto" w:fill="D9D9D9"/>
          </w:tcPr>
          <w:p w14:paraId="062A789F" w14:textId="77777777" w:rsidR="00F968FD" w:rsidRPr="004E1F9F" w:rsidRDefault="00F968FD" w:rsidP="00F968FD">
            <w:pPr>
              <w:spacing w:before="120" w:after="120"/>
              <w:jc w:val="both"/>
              <w:rPr>
                <w:rFonts w:cs="Batang"/>
                <w:b/>
                <w:lang w:val="en-US" w:eastAsia="ko-KR"/>
              </w:rPr>
            </w:pPr>
            <w:r w:rsidRPr="004E1F9F">
              <w:rPr>
                <w:rFonts w:cs="Batang"/>
                <w:b/>
                <w:lang w:val="en-US" w:eastAsia="ko-KR"/>
              </w:rPr>
              <w:t>Remaining issue in RAN1</w:t>
            </w:r>
          </w:p>
        </w:tc>
        <w:tc>
          <w:tcPr>
            <w:tcW w:w="1350" w:type="dxa"/>
            <w:shd w:val="clear" w:color="auto" w:fill="D9D9D9"/>
          </w:tcPr>
          <w:p w14:paraId="26622CF4" w14:textId="77777777" w:rsidR="00F968FD" w:rsidRPr="004E1F9F" w:rsidRDefault="00F968FD" w:rsidP="00F968FD">
            <w:pPr>
              <w:spacing w:before="120" w:after="120"/>
              <w:jc w:val="both"/>
              <w:rPr>
                <w:rFonts w:cs="Batang"/>
                <w:b/>
                <w:lang w:val="en-US" w:eastAsia="ko-KR"/>
              </w:rPr>
            </w:pPr>
            <w:r>
              <w:rPr>
                <w:rFonts w:cs="Batang"/>
                <w:b/>
                <w:lang w:val="en-US" w:eastAsia="ko-KR"/>
              </w:rPr>
              <w:t>RAN2 impact</w:t>
            </w:r>
          </w:p>
        </w:tc>
      </w:tr>
      <w:tr w:rsidR="00F968FD" w:rsidRPr="004E1F9F" w14:paraId="23946546" w14:textId="77777777" w:rsidTr="00164330">
        <w:tc>
          <w:tcPr>
            <w:tcW w:w="1165" w:type="dxa"/>
            <w:vMerge w:val="restart"/>
            <w:shd w:val="clear" w:color="auto" w:fill="auto"/>
          </w:tcPr>
          <w:p w14:paraId="3E68BD78"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 xml:space="preserve">PHY </w:t>
            </w:r>
          </w:p>
          <w:p w14:paraId="53398C72"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Layer</w:t>
            </w:r>
          </w:p>
          <w:p w14:paraId="61CDC1CF"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P</w:t>
            </w:r>
            <w:r w:rsidRPr="004E1F9F">
              <w:rPr>
                <w:rFonts w:cs="Batang" w:hint="eastAsia"/>
                <w:lang w:val="en-US" w:eastAsia="ko-KR"/>
              </w:rPr>
              <w:t>rocedure</w:t>
            </w:r>
          </w:p>
        </w:tc>
        <w:tc>
          <w:tcPr>
            <w:tcW w:w="540" w:type="dxa"/>
          </w:tcPr>
          <w:p w14:paraId="2D911E95"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1</w:t>
            </w:r>
          </w:p>
        </w:tc>
        <w:tc>
          <w:tcPr>
            <w:tcW w:w="6210" w:type="dxa"/>
            <w:shd w:val="clear" w:color="auto" w:fill="auto"/>
          </w:tcPr>
          <w:p w14:paraId="334F01B0" w14:textId="77777777" w:rsidR="00F968FD" w:rsidRPr="004E1F9F" w:rsidRDefault="00F968FD" w:rsidP="00F968FD">
            <w:pPr>
              <w:spacing w:after="0" w:line="320" w:lineRule="exact"/>
              <w:jc w:val="both"/>
              <w:rPr>
                <w:rFonts w:cs="Batang"/>
                <w:lang w:val="en-US" w:eastAsia="ko-KR"/>
              </w:rPr>
            </w:pPr>
            <w:r>
              <w:t xml:space="preserve"> </w:t>
            </w:r>
            <w:r w:rsidRPr="00EA0FC4">
              <w:rPr>
                <w:rFonts w:cs="Batang"/>
                <w:lang w:val="en-US" w:eastAsia="ko-KR"/>
              </w:rPr>
              <w:t xml:space="preserve">Details </w:t>
            </w:r>
            <w:r>
              <w:rPr>
                <w:rFonts w:cs="Batang"/>
                <w:lang w:val="en-US" w:eastAsia="ko-KR"/>
              </w:rPr>
              <w:t>of “</w:t>
            </w:r>
            <w:r w:rsidRPr="007569C7">
              <w:rPr>
                <w:rFonts w:cs="Batang"/>
                <w:lang w:val="en-US" w:eastAsia="ko-KR"/>
              </w:rPr>
              <w:t>when to prioritize which transmission</w:t>
            </w:r>
            <w:r>
              <w:rPr>
                <w:rFonts w:cs="Batang"/>
                <w:lang w:val="en-US" w:eastAsia="ko-KR"/>
              </w:rPr>
              <w:t xml:space="preserve">” </w:t>
            </w:r>
            <w:r w:rsidRPr="00EA0FC4">
              <w:rPr>
                <w:rFonts w:cs="Batang"/>
                <w:lang w:val="en-US" w:eastAsia="ko-KR"/>
              </w:rPr>
              <w:t>in case of simultaneous transmission of UL and SL across difference carriers</w:t>
            </w:r>
          </w:p>
        </w:tc>
        <w:tc>
          <w:tcPr>
            <w:tcW w:w="1350" w:type="dxa"/>
            <w:shd w:val="clear" w:color="auto" w:fill="auto"/>
          </w:tcPr>
          <w:p w14:paraId="79008251" w14:textId="77777777" w:rsidR="00F968FD" w:rsidRPr="004E1F9F" w:rsidRDefault="00F968FD" w:rsidP="00F968FD">
            <w:pPr>
              <w:spacing w:after="0" w:line="320" w:lineRule="exact"/>
              <w:jc w:val="both"/>
              <w:rPr>
                <w:rFonts w:cs="Batang"/>
                <w:lang w:val="en-US" w:eastAsia="ko-KR"/>
              </w:rPr>
            </w:pPr>
            <w:r w:rsidRPr="00EA0FC4">
              <w:rPr>
                <w:rFonts w:cs="Batang"/>
                <w:lang w:val="en-US" w:eastAsia="ko-KR"/>
              </w:rPr>
              <w:t>Depends on the outcome of RAN1 discussion</w:t>
            </w:r>
          </w:p>
        </w:tc>
      </w:tr>
      <w:tr w:rsidR="00F968FD" w:rsidRPr="004E1F9F" w14:paraId="26465EE2" w14:textId="77777777" w:rsidTr="00164330">
        <w:tc>
          <w:tcPr>
            <w:tcW w:w="1165" w:type="dxa"/>
            <w:vMerge/>
            <w:shd w:val="clear" w:color="auto" w:fill="auto"/>
          </w:tcPr>
          <w:p w14:paraId="0EFDEE0C" w14:textId="77777777" w:rsidR="00F968FD" w:rsidRPr="004E1F9F" w:rsidRDefault="00F968FD" w:rsidP="00F968FD">
            <w:pPr>
              <w:spacing w:after="0" w:line="320" w:lineRule="exact"/>
              <w:jc w:val="both"/>
              <w:rPr>
                <w:rFonts w:cs="Batang"/>
                <w:lang w:val="en-US" w:eastAsia="ko-KR"/>
              </w:rPr>
            </w:pPr>
          </w:p>
        </w:tc>
        <w:tc>
          <w:tcPr>
            <w:tcW w:w="540" w:type="dxa"/>
          </w:tcPr>
          <w:p w14:paraId="3EA1FE01"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2</w:t>
            </w:r>
          </w:p>
        </w:tc>
        <w:tc>
          <w:tcPr>
            <w:tcW w:w="6210" w:type="dxa"/>
            <w:shd w:val="clear" w:color="auto" w:fill="auto"/>
          </w:tcPr>
          <w:p w14:paraId="679A3651"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Details on PSFC</w:t>
            </w:r>
            <w:r w:rsidRPr="004E1F9F">
              <w:rPr>
                <w:rFonts w:cs="Batang"/>
                <w:lang w:val="en-US" w:eastAsia="ko-KR"/>
              </w:rPr>
              <w:t>H candidate resource determination</w:t>
            </w:r>
          </w:p>
        </w:tc>
        <w:tc>
          <w:tcPr>
            <w:tcW w:w="1350" w:type="dxa"/>
            <w:shd w:val="clear" w:color="auto" w:fill="auto"/>
          </w:tcPr>
          <w:p w14:paraId="2222A5FB"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No</w:t>
            </w:r>
          </w:p>
        </w:tc>
      </w:tr>
      <w:tr w:rsidR="00F968FD" w:rsidRPr="004E1F9F" w14:paraId="288D31DE" w14:textId="77777777" w:rsidTr="00164330">
        <w:tc>
          <w:tcPr>
            <w:tcW w:w="1165" w:type="dxa"/>
            <w:vMerge/>
            <w:shd w:val="clear" w:color="auto" w:fill="auto"/>
          </w:tcPr>
          <w:p w14:paraId="74B2CFA0" w14:textId="77777777" w:rsidR="00F968FD" w:rsidRPr="004E1F9F" w:rsidRDefault="00F968FD" w:rsidP="00F968FD">
            <w:pPr>
              <w:spacing w:after="0" w:line="320" w:lineRule="exact"/>
              <w:jc w:val="both"/>
              <w:rPr>
                <w:rFonts w:cs="Batang"/>
                <w:lang w:val="en-US" w:eastAsia="ko-KR"/>
              </w:rPr>
            </w:pPr>
          </w:p>
        </w:tc>
        <w:tc>
          <w:tcPr>
            <w:tcW w:w="540" w:type="dxa"/>
          </w:tcPr>
          <w:p w14:paraId="0AD430ED"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3</w:t>
            </w:r>
          </w:p>
        </w:tc>
        <w:tc>
          <w:tcPr>
            <w:tcW w:w="6210" w:type="dxa"/>
            <w:shd w:val="clear" w:color="auto" w:fill="auto"/>
          </w:tcPr>
          <w:p w14:paraId="0965BB0F"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W</w:t>
            </w:r>
            <w:r w:rsidRPr="004E1F9F">
              <w:rPr>
                <w:rFonts w:cs="Batang"/>
                <w:lang w:val="en-US" w:eastAsia="ko-KR"/>
              </w:rPr>
              <w:t>h</w:t>
            </w:r>
            <w:r w:rsidRPr="004E1F9F">
              <w:rPr>
                <w:rFonts w:cs="Batang" w:hint="eastAsia"/>
                <w:lang w:val="en-US" w:eastAsia="ko-KR"/>
              </w:rPr>
              <w:t xml:space="preserve">ether </w:t>
            </w:r>
            <w:r w:rsidRPr="004E1F9F">
              <w:rPr>
                <w:rFonts w:cs="Batang"/>
                <w:lang w:val="en-US" w:eastAsia="ko-KR"/>
              </w:rPr>
              <w:t xml:space="preserve">or not to introduce restriction on the size of group in groupcast HARQ feedback option 2 </w:t>
            </w:r>
          </w:p>
        </w:tc>
        <w:tc>
          <w:tcPr>
            <w:tcW w:w="1350" w:type="dxa"/>
            <w:shd w:val="clear" w:color="auto" w:fill="auto"/>
          </w:tcPr>
          <w:p w14:paraId="1EC5E274"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Depends on the outcome of RAN1</w:t>
            </w:r>
            <w:r w:rsidRPr="004E1F9F">
              <w:rPr>
                <w:rFonts w:cs="Batang" w:hint="eastAsia"/>
                <w:lang w:val="en-US" w:eastAsia="ko-KR"/>
              </w:rPr>
              <w:t xml:space="preserve"> discussion</w:t>
            </w:r>
          </w:p>
        </w:tc>
      </w:tr>
      <w:tr w:rsidR="00F968FD" w:rsidRPr="004E1F9F" w14:paraId="0E6EA94A" w14:textId="77777777" w:rsidTr="00164330">
        <w:tc>
          <w:tcPr>
            <w:tcW w:w="1165" w:type="dxa"/>
            <w:vMerge/>
            <w:shd w:val="clear" w:color="auto" w:fill="auto"/>
          </w:tcPr>
          <w:p w14:paraId="4BBECE31" w14:textId="77777777" w:rsidR="00F968FD" w:rsidRPr="004E1F9F" w:rsidRDefault="00F968FD" w:rsidP="00F968FD">
            <w:pPr>
              <w:spacing w:after="0" w:line="320" w:lineRule="exact"/>
              <w:jc w:val="both"/>
              <w:rPr>
                <w:rFonts w:cs="Batang"/>
                <w:lang w:val="en-US" w:eastAsia="ko-KR"/>
              </w:rPr>
            </w:pPr>
          </w:p>
        </w:tc>
        <w:tc>
          <w:tcPr>
            <w:tcW w:w="540" w:type="dxa"/>
          </w:tcPr>
          <w:p w14:paraId="71F8FEA5"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B4</w:t>
            </w:r>
          </w:p>
        </w:tc>
        <w:tc>
          <w:tcPr>
            <w:tcW w:w="6210" w:type="dxa"/>
            <w:shd w:val="clear" w:color="auto" w:fill="auto"/>
          </w:tcPr>
          <w:p w14:paraId="784DFFC4" w14:textId="77777777" w:rsidR="00F968FD" w:rsidRPr="004E1F9F" w:rsidRDefault="00F968FD" w:rsidP="00F968FD">
            <w:pPr>
              <w:spacing w:after="0" w:line="320" w:lineRule="exact"/>
              <w:jc w:val="both"/>
              <w:rPr>
                <w:rFonts w:cs="Batang"/>
                <w:lang w:val="en-US" w:eastAsia="ko-KR"/>
              </w:rPr>
            </w:pPr>
            <w:r>
              <w:rPr>
                <w:rFonts w:cs="Batang"/>
                <w:lang w:val="en-US" w:eastAsia="ko-KR"/>
              </w:rPr>
              <w:t xml:space="preserve">Details of calculating </w:t>
            </w:r>
            <w:r w:rsidRPr="004E1F9F">
              <w:rPr>
                <w:rFonts w:cs="Batang" w:hint="eastAsia"/>
                <w:lang w:val="en-US" w:eastAsia="ko-KR"/>
              </w:rPr>
              <w:t>TX-RX distance</w:t>
            </w:r>
            <w:r w:rsidRPr="004E1F9F">
              <w:rPr>
                <w:rFonts w:cs="Batang"/>
                <w:lang w:val="en-US" w:eastAsia="ko-KR"/>
              </w:rPr>
              <w:t xml:space="preserve"> for groupcast HARQ feedback option 1</w:t>
            </w:r>
          </w:p>
        </w:tc>
        <w:tc>
          <w:tcPr>
            <w:tcW w:w="1350" w:type="dxa"/>
            <w:shd w:val="clear" w:color="auto" w:fill="auto"/>
          </w:tcPr>
          <w:p w14:paraId="6359FDE8" w14:textId="77777777" w:rsidR="00F968FD" w:rsidRPr="004E1F9F" w:rsidRDefault="00F968FD" w:rsidP="00F968FD">
            <w:pPr>
              <w:spacing w:after="0" w:line="320" w:lineRule="exact"/>
              <w:jc w:val="both"/>
              <w:rPr>
                <w:rFonts w:cs="Batang"/>
                <w:lang w:val="en-US" w:eastAsia="ko-KR"/>
              </w:rPr>
            </w:pPr>
            <w:r>
              <w:rPr>
                <w:rFonts w:cs="Batang"/>
                <w:lang w:val="en-US" w:eastAsia="ko-KR"/>
              </w:rPr>
              <w:t>Yes</w:t>
            </w:r>
          </w:p>
        </w:tc>
      </w:tr>
      <w:tr w:rsidR="00F968FD" w:rsidRPr="004E1F9F" w14:paraId="1122FE0B" w14:textId="77777777" w:rsidTr="00164330">
        <w:trPr>
          <w:trHeight w:val="557"/>
        </w:trPr>
        <w:tc>
          <w:tcPr>
            <w:tcW w:w="1165" w:type="dxa"/>
            <w:vMerge/>
            <w:shd w:val="clear" w:color="auto" w:fill="auto"/>
          </w:tcPr>
          <w:p w14:paraId="466146F6" w14:textId="77777777" w:rsidR="00F968FD" w:rsidRPr="004E1F9F" w:rsidRDefault="00F968FD" w:rsidP="00F968FD">
            <w:pPr>
              <w:spacing w:after="0" w:line="320" w:lineRule="exact"/>
              <w:jc w:val="both"/>
              <w:rPr>
                <w:rFonts w:cs="Batang"/>
                <w:lang w:val="en-US" w:eastAsia="ko-KR"/>
              </w:rPr>
            </w:pPr>
          </w:p>
        </w:tc>
        <w:tc>
          <w:tcPr>
            <w:tcW w:w="540" w:type="dxa"/>
          </w:tcPr>
          <w:p w14:paraId="1CEC255C" w14:textId="77777777" w:rsidR="00F968FD" w:rsidRPr="004E1F9F" w:rsidRDefault="00F968FD" w:rsidP="00F968FD">
            <w:pPr>
              <w:spacing w:after="0" w:line="320" w:lineRule="exact"/>
              <w:jc w:val="both"/>
              <w:rPr>
                <w:rFonts w:cs="Batang"/>
                <w:lang w:val="en-US" w:eastAsia="ko-KR"/>
              </w:rPr>
            </w:pPr>
            <w:r>
              <w:rPr>
                <w:rFonts w:cs="Batang"/>
                <w:lang w:eastAsia="ko-KR"/>
              </w:rPr>
              <w:t>B5</w:t>
            </w:r>
          </w:p>
        </w:tc>
        <w:tc>
          <w:tcPr>
            <w:tcW w:w="6210" w:type="dxa"/>
            <w:shd w:val="clear" w:color="auto" w:fill="auto"/>
          </w:tcPr>
          <w:p w14:paraId="2A61F3AB" w14:textId="77777777" w:rsidR="00F968FD" w:rsidRPr="004E1F9F" w:rsidRDefault="00F968FD" w:rsidP="00F968FD">
            <w:pPr>
              <w:spacing w:after="0" w:line="320" w:lineRule="exact"/>
              <w:jc w:val="both"/>
              <w:rPr>
                <w:rFonts w:cs="Batang"/>
                <w:lang w:val="en-US" w:eastAsia="ko-KR"/>
              </w:rPr>
            </w:pPr>
            <w:r>
              <w:t>Details of t</w:t>
            </w:r>
            <w:r>
              <w:rPr>
                <w:rFonts w:cs="Batang"/>
              </w:rPr>
              <w:t>ransmission power of</w:t>
            </w:r>
            <w:r w:rsidRPr="00EA0FC4">
              <w:rPr>
                <w:rFonts w:cs="Batang"/>
              </w:rPr>
              <w:t xml:space="preserve"> PSCCH</w:t>
            </w:r>
          </w:p>
        </w:tc>
        <w:tc>
          <w:tcPr>
            <w:tcW w:w="1350" w:type="dxa"/>
            <w:shd w:val="clear" w:color="auto" w:fill="auto"/>
          </w:tcPr>
          <w:p w14:paraId="0ACDB846" w14:textId="77777777" w:rsidR="00F968FD" w:rsidRPr="004E1F9F" w:rsidRDefault="00F968FD" w:rsidP="00F968FD">
            <w:pPr>
              <w:spacing w:after="0" w:line="320" w:lineRule="exact"/>
              <w:jc w:val="both"/>
              <w:rPr>
                <w:rFonts w:cs="Batang"/>
                <w:lang w:val="en-US"/>
              </w:rPr>
            </w:pPr>
            <w:r>
              <w:rPr>
                <w:rFonts w:cs="Batang"/>
                <w:lang w:val="en-US" w:eastAsia="ko-KR"/>
              </w:rPr>
              <w:t>No</w:t>
            </w:r>
          </w:p>
        </w:tc>
      </w:tr>
      <w:tr w:rsidR="00F968FD" w:rsidRPr="004E1F9F" w14:paraId="6919AE5A" w14:textId="77777777" w:rsidTr="00164330">
        <w:trPr>
          <w:trHeight w:val="501"/>
        </w:trPr>
        <w:tc>
          <w:tcPr>
            <w:tcW w:w="1165" w:type="dxa"/>
            <w:vMerge/>
            <w:shd w:val="clear" w:color="auto" w:fill="auto"/>
          </w:tcPr>
          <w:p w14:paraId="0678B0B6" w14:textId="77777777" w:rsidR="00F968FD" w:rsidRPr="004E1F9F" w:rsidRDefault="00F968FD" w:rsidP="00F968FD">
            <w:pPr>
              <w:spacing w:after="0" w:line="320" w:lineRule="exact"/>
              <w:jc w:val="both"/>
              <w:rPr>
                <w:rFonts w:cs="Batang"/>
                <w:lang w:val="en-US" w:eastAsia="ko-KR"/>
              </w:rPr>
            </w:pPr>
          </w:p>
        </w:tc>
        <w:tc>
          <w:tcPr>
            <w:tcW w:w="540" w:type="dxa"/>
          </w:tcPr>
          <w:p w14:paraId="5F1FD8E2" w14:textId="77777777" w:rsidR="00F968FD" w:rsidRPr="004E1F9F" w:rsidRDefault="00F968FD" w:rsidP="00F968FD">
            <w:pPr>
              <w:spacing w:after="0" w:line="320" w:lineRule="exact"/>
              <w:jc w:val="both"/>
              <w:rPr>
                <w:rFonts w:cs="Batang"/>
                <w:lang w:eastAsia="ko-KR"/>
              </w:rPr>
            </w:pPr>
            <w:r>
              <w:rPr>
                <w:rFonts w:cs="Batang" w:hint="eastAsia"/>
                <w:lang w:eastAsia="ko-KR"/>
              </w:rPr>
              <w:t>B6</w:t>
            </w:r>
          </w:p>
        </w:tc>
        <w:tc>
          <w:tcPr>
            <w:tcW w:w="6210" w:type="dxa"/>
            <w:shd w:val="clear" w:color="auto" w:fill="auto"/>
          </w:tcPr>
          <w:p w14:paraId="63D03ABA" w14:textId="77777777" w:rsidR="00F968FD" w:rsidRPr="004E1F9F" w:rsidDel="00EA0FC4" w:rsidRDefault="00F968FD" w:rsidP="00F968FD">
            <w:pPr>
              <w:spacing w:after="0" w:line="320" w:lineRule="exact"/>
              <w:jc w:val="both"/>
              <w:rPr>
                <w:rFonts w:cs="Batang"/>
              </w:rPr>
            </w:pPr>
            <w:r w:rsidRPr="00EA0FC4">
              <w:rPr>
                <w:rFonts w:cs="Batang"/>
              </w:rPr>
              <w:t>How to derive reference PSSCH DMRS power for SL pathloss estimation</w:t>
            </w:r>
          </w:p>
        </w:tc>
        <w:tc>
          <w:tcPr>
            <w:tcW w:w="1350" w:type="dxa"/>
            <w:shd w:val="clear" w:color="auto" w:fill="auto"/>
          </w:tcPr>
          <w:p w14:paraId="4669EF9A" w14:textId="77777777" w:rsidR="00F968FD" w:rsidRPr="004E1F9F" w:rsidDel="00EA0FC4" w:rsidRDefault="00F968FD" w:rsidP="00F968FD">
            <w:pPr>
              <w:spacing w:after="0" w:line="320" w:lineRule="exact"/>
              <w:jc w:val="both"/>
              <w:rPr>
                <w:rFonts w:cs="Batang"/>
                <w:lang w:val="en-US" w:eastAsia="ko-KR"/>
              </w:rPr>
            </w:pPr>
            <w:r>
              <w:rPr>
                <w:rFonts w:cs="Batang" w:hint="eastAsia"/>
                <w:lang w:val="en-US" w:eastAsia="ko-KR"/>
              </w:rPr>
              <w:t>No</w:t>
            </w:r>
          </w:p>
        </w:tc>
      </w:tr>
      <w:tr w:rsidR="00F968FD" w:rsidRPr="004E1F9F" w14:paraId="1320C01B" w14:textId="77777777" w:rsidTr="00164330">
        <w:trPr>
          <w:trHeight w:val="501"/>
        </w:trPr>
        <w:tc>
          <w:tcPr>
            <w:tcW w:w="1165" w:type="dxa"/>
            <w:vMerge/>
            <w:shd w:val="clear" w:color="auto" w:fill="auto"/>
          </w:tcPr>
          <w:p w14:paraId="19429082" w14:textId="77777777" w:rsidR="00F968FD" w:rsidRPr="004E1F9F" w:rsidRDefault="00F968FD" w:rsidP="00F968FD">
            <w:pPr>
              <w:spacing w:after="0" w:line="320" w:lineRule="exact"/>
              <w:jc w:val="both"/>
              <w:rPr>
                <w:rFonts w:cs="Batang"/>
                <w:lang w:val="en-US" w:eastAsia="ko-KR"/>
              </w:rPr>
            </w:pPr>
          </w:p>
        </w:tc>
        <w:tc>
          <w:tcPr>
            <w:tcW w:w="540" w:type="dxa"/>
          </w:tcPr>
          <w:p w14:paraId="29AE8E97" w14:textId="77777777" w:rsidR="00F968FD" w:rsidRDefault="00F968FD" w:rsidP="00F968FD">
            <w:pPr>
              <w:spacing w:after="0" w:line="320" w:lineRule="exact"/>
              <w:jc w:val="both"/>
              <w:rPr>
                <w:rFonts w:cs="Batang"/>
                <w:lang w:eastAsia="ko-KR"/>
              </w:rPr>
            </w:pPr>
            <w:r>
              <w:rPr>
                <w:rFonts w:cs="Batang" w:hint="eastAsia"/>
                <w:lang w:eastAsia="ko-KR"/>
              </w:rPr>
              <w:t>B7</w:t>
            </w:r>
          </w:p>
        </w:tc>
        <w:tc>
          <w:tcPr>
            <w:tcW w:w="6210" w:type="dxa"/>
            <w:shd w:val="clear" w:color="auto" w:fill="auto"/>
          </w:tcPr>
          <w:p w14:paraId="28A0F5A6" w14:textId="77777777" w:rsidR="00F968FD" w:rsidRPr="00EA0FC4" w:rsidRDefault="00F968FD" w:rsidP="00F968FD">
            <w:pPr>
              <w:spacing w:after="0" w:line="320" w:lineRule="exact"/>
              <w:jc w:val="both"/>
              <w:rPr>
                <w:rFonts w:cs="Batang"/>
              </w:rPr>
            </w:pPr>
            <w:r>
              <w:rPr>
                <w:rFonts w:cs="Batang"/>
              </w:rPr>
              <w:t xml:space="preserve">Details of sidelink </w:t>
            </w:r>
            <w:r w:rsidRPr="00EA0FC4">
              <w:rPr>
                <w:rFonts w:cs="Batang"/>
              </w:rPr>
              <w:t>CSI</w:t>
            </w:r>
            <w:r>
              <w:rPr>
                <w:rFonts w:cs="Batang"/>
              </w:rPr>
              <w:t xml:space="preserve"> measurement</w:t>
            </w:r>
          </w:p>
        </w:tc>
        <w:tc>
          <w:tcPr>
            <w:tcW w:w="1350" w:type="dxa"/>
            <w:shd w:val="clear" w:color="auto" w:fill="auto"/>
          </w:tcPr>
          <w:p w14:paraId="41FC9D06" w14:textId="77777777" w:rsidR="00F968FD" w:rsidRPr="00A3381C" w:rsidRDefault="00F968FD" w:rsidP="00F968FD">
            <w:pPr>
              <w:spacing w:after="0" w:line="320" w:lineRule="exact"/>
              <w:jc w:val="both"/>
              <w:rPr>
                <w:rFonts w:cs="Batang"/>
                <w:lang w:eastAsia="ko-KR"/>
              </w:rPr>
            </w:pPr>
            <w:r>
              <w:rPr>
                <w:rFonts w:cs="Batang"/>
                <w:lang w:eastAsia="ko-KR"/>
              </w:rPr>
              <w:t>No</w:t>
            </w:r>
          </w:p>
        </w:tc>
      </w:tr>
      <w:tr w:rsidR="00F968FD" w:rsidRPr="004E1F9F" w14:paraId="5892B7D2" w14:textId="77777777" w:rsidTr="00164330">
        <w:trPr>
          <w:trHeight w:val="501"/>
        </w:trPr>
        <w:tc>
          <w:tcPr>
            <w:tcW w:w="1165" w:type="dxa"/>
            <w:vMerge/>
            <w:shd w:val="clear" w:color="auto" w:fill="auto"/>
          </w:tcPr>
          <w:p w14:paraId="6A7685E0" w14:textId="77777777" w:rsidR="00F968FD" w:rsidRPr="004E1F9F" w:rsidRDefault="00F968FD" w:rsidP="00F968FD">
            <w:pPr>
              <w:spacing w:after="0" w:line="320" w:lineRule="exact"/>
              <w:jc w:val="both"/>
              <w:rPr>
                <w:rFonts w:cs="Batang"/>
                <w:lang w:val="en-US" w:eastAsia="ko-KR"/>
              </w:rPr>
            </w:pPr>
          </w:p>
        </w:tc>
        <w:tc>
          <w:tcPr>
            <w:tcW w:w="540" w:type="dxa"/>
          </w:tcPr>
          <w:p w14:paraId="5FFAD9CF" w14:textId="77777777" w:rsidR="00F968FD" w:rsidRDefault="00F968FD" w:rsidP="00F968FD">
            <w:pPr>
              <w:spacing w:after="0" w:line="320" w:lineRule="exact"/>
              <w:jc w:val="both"/>
              <w:rPr>
                <w:rFonts w:cs="Batang"/>
                <w:lang w:eastAsia="ko-KR"/>
              </w:rPr>
            </w:pPr>
            <w:r>
              <w:rPr>
                <w:rFonts w:cs="Batang" w:hint="eastAsia"/>
                <w:lang w:eastAsia="ko-KR"/>
              </w:rPr>
              <w:t>B</w:t>
            </w:r>
            <w:r>
              <w:rPr>
                <w:rFonts w:cs="Batang"/>
                <w:lang w:eastAsia="ko-KR"/>
              </w:rPr>
              <w:t>8</w:t>
            </w:r>
          </w:p>
        </w:tc>
        <w:tc>
          <w:tcPr>
            <w:tcW w:w="6210" w:type="dxa"/>
            <w:shd w:val="clear" w:color="auto" w:fill="auto"/>
          </w:tcPr>
          <w:p w14:paraId="3582C892" w14:textId="77777777" w:rsidR="00F968FD" w:rsidRPr="00EA0FC4" w:rsidRDefault="00F968FD" w:rsidP="00F968FD">
            <w:pPr>
              <w:spacing w:after="0" w:line="320" w:lineRule="exact"/>
              <w:jc w:val="both"/>
              <w:rPr>
                <w:rFonts w:cs="Batang"/>
                <w:lang w:val="en-US" w:eastAsia="ko-KR"/>
              </w:rPr>
            </w:pPr>
            <w:r w:rsidRPr="00EA0FC4">
              <w:rPr>
                <w:rFonts w:cs="Batang"/>
                <w:lang w:val="en-US" w:eastAsia="ko-KR"/>
              </w:rPr>
              <w:t>Contents of 2</w:t>
            </w:r>
            <w:r w:rsidRPr="00A26CCE">
              <w:rPr>
                <w:rFonts w:cs="Batang"/>
                <w:lang w:val="en-US" w:eastAsia="ko-KR"/>
              </w:rPr>
              <w:t>nd</w:t>
            </w:r>
            <w:r w:rsidRPr="00EA0FC4">
              <w:rPr>
                <w:rFonts w:cs="Batang"/>
                <w:lang w:val="en-US" w:eastAsia="ko-KR"/>
              </w:rPr>
              <w:t xml:space="preserve"> SCI format, including down-selection of the following options:</w:t>
            </w:r>
          </w:p>
          <w:p w14:paraId="755551DE" w14:textId="77777777" w:rsidR="00F968FD" w:rsidRPr="00EA0FC4" w:rsidRDefault="00F968FD" w:rsidP="00F968FD">
            <w:pPr>
              <w:numPr>
                <w:ilvl w:val="1"/>
                <w:numId w:val="17"/>
              </w:numPr>
              <w:spacing w:after="0" w:line="320" w:lineRule="exact"/>
              <w:jc w:val="both"/>
              <w:rPr>
                <w:rFonts w:cs="Batang"/>
                <w:lang w:val="en-US" w:eastAsia="ko-KR"/>
              </w:rPr>
            </w:pPr>
            <w:r w:rsidRPr="00EA0FC4">
              <w:rPr>
                <w:rFonts w:cs="Batang"/>
                <w:lang w:val="en-US" w:eastAsia="ko-KR"/>
              </w:rPr>
              <w:t>Option 1: The same 2</w:t>
            </w:r>
            <w:r w:rsidRPr="00EA0FC4">
              <w:rPr>
                <w:rFonts w:cs="Batang"/>
                <w:vertAlign w:val="superscript"/>
                <w:lang w:val="en-US" w:eastAsia="ko-KR"/>
              </w:rPr>
              <w:t>nd</w:t>
            </w:r>
            <w:r w:rsidRPr="00EA0FC4">
              <w:rPr>
                <w:rFonts w:cs="Batang"/>
                <w:lang w:val="en-US" w:eastAsia="ko-KR"/>
              </w:rPr>
              <w:t xml:space="preserve"> stage SCI format is used for groupcast HARQ feedback option 1 and option 2.</w:t>
            </w:r>
          </w:p>
          <w:p w14:paraId="6532A0C4" w14:textId="77777777" w:rsidR="00F968FD" w:rsidRPr="00EA0FC4" w:rsidRDefault="00F968FD" w:rsidP="00F968FD">
            <w:pPr>
              <w:numPr>
                <w:ilvl w:val="2"/>
                <w:numId w:val="17"/>
              </w:numPr>
              <w:spacing w:after="0" w:line="320" w:lineRule="exact"/>
              <w:jc w:val="both"/>
              <w:rPr>
                <w:rFonts w:cs="Batang"/>
                <w:lang w:val="en-US" w:eastAsia="ko-KR"/>
              </w:rPr>
            </w:pPr>
            <w:r w:rsidRPr="00EA0FC4">
              <w:rPr>
                <w:rFonts w:cs="Batang"/>
                <w:lang w:val="en-US" w:eastAsia="ko-KR"/>
              </w:rPr>
              <w:t>SCI indicator to indicate between groupcast Option 1 and groupcast Option 2 is in the 2nd-stage SCI.</w:t>
            </w:r>
          </w:p>
          <w:p w14:paraId="624E676D" w14:textId="77777777" w:rsidR="00F968FD" w:rsidRPr="00EA0FC4" w:rsidRDefault="00F968FD" w:rsidP="00F968FD">
            <w:pPr>
              <w:numPr>
                <w:ilvl w:val="1"/>
                <w:numId w:val="17"/>
              </w:numPr>
              <w:spacing w:after="0" w:line="320" w:lineRule="exact"/>
              <w:jc w:val="both"/>
              <w:rPr>
                <w:rFonts w:cs="Batang"/>
                <w:lang w:val="en-US" w:eastAsia="ko-KR"/>
              </w:rPr>
            </w:pPr>
            <w:r w:rsidRPr="00EA0FC4">
              <w:rPr>
                <w:rFonts w:cs="Batang"/>
                <w:lang w:val="en-US" w:eastAsia="ko-KR"/>
              </w:rPr>
              <w:lastRenderedPageBreak/>
              <w:t>Option 2: Different 2</w:t>
            </w:r>
            <w:r w:rsidRPr="00EA0FC4">
              <w:rPr>
                <w:rFonts w:cs="Batang"/>
                <w:vertAlign w:val="superscript"/>
                <w:lang w:val="en-US" w:eastAsia="ko-KR"/>
              </w:rPr>
              <w:t>nd</w:t>
            </w:r>
            <w:r w:rsidRPr="00EA0FC4">
              <w:rPr>
                <w:rFonts w:cs="Batang"/>
                <w:lang w:val="en-US" w:eastAsia="ko-KR"/>
              </w:rPr>
              <w:t xml:space="preserve"> stage SCI formats are used in groupcast HARQ feedback option 1 and option 2.</w:t>
            </w:r>
          </w:p>
          <w:p w14:paraId="74E2B3D6" w14:textId="77777777" w:rsidR="00F968FD" w:rsidRDefault="00F968FD" w:rsidP="00F968FD">
            <w:pPr>
              <w:numPr>
                <w:ilvl w:val="2"/>
                <w:numId w:val="17"/>
              </w:numPr>
              <w:spacing w:after="0" w:line="320" w:lineRule="exact"/>
              <w:jc w:val="both"/>
              <w:rPr>
                <w:rFonts w:cs="Batang"/>
              </w:rPr>
            </w:pPr>
            <w:r w:rsidRPr="00EA0FC4">
              <w:rPr>
                <w:rFonts w:cs="Batang"/>
                <w:lang w:val="en-US" w:eastAsia="ko-KR"/>
              </w:rPr>
              <w:t>1</w:t>
            </w:r>
            <w:r w:rsidRPr="00A26CCE">
              <w:rPr>
                <w:rFonts w:cs="Batang"/>
                <w:lang w:val="en-US" w:eastAsia="ko-KR"/>
              </w:rPr>
              <w:t>st</w:t>
            </w:r>
            <w:r w:rsidRPr="00EA0FC4">
              <w:rPr>
                <w:rFonts w:cs="Batang"/>
                <w:lang w:val="en-US" w:eastAsia="ko-KR"/>
              </w:rPr>
              <w:t xml:space="preserve"> stage SCI indicates which format is used.</w:t>
            </w:r>
          </w:p>
        </w:tc>
        <w:tc>
          <w:tcPr>
            <w:tcW w:w="1350" w:type="dxa"/>
            <w:shd w:val="clear" w:color="auto" w:fill="auto"/>
          </w:tcPr>
          <w:p w14:paraId="381A0085" w14:textId="77777777" w:rsidR="00F968FD" w:rsidRDefault="00F968FD" w:rsidP="00F968FD">
            <w:pPr>
              <w:spacing w:after="0" w:line="320" w:lineRule="exact"/>
              <w:jc w:val="both"/>
              <w:rPr>
                <w:rFonts w:cs="Batang"/>
                <w:lang w:eastAsia="ko-KR"/>
              </w:rPr>
            </w:pPr>
            <w:r>
              <w:rPr>
                <w:rFonts w:cs="Batang" w:hint="eastAsia"/>
                <w:lang w:eastAsia="ko-KR"/>
              </w:rPr>
              <w:lastRenderedPageBreak/>
              <w:t>No</w:t>
            </w:r>
          </w:p>
        </w:tc>
      </w:tr>
    </w:tbl>
    <w:p w14:paraId="64AC5AE9" w14:textId="77777777" w:rsidR="00F968FD" w:rsidRDefault="00F968FD" w:rsidP="00963527">
      <w:pPr>
        <w:jc w:val="both"/>
        <w:rPr>
          <w:lang w:val="en-US"/>
        </w:rPr>
      </w:pPr>
    </w:p>
    <w:p w14:paraId="0C5E0354" w14:textId="74F68259" w:rsidR="002F0F74" w:rsidRPr="00010654" w:rsidRDefault="002F0F74" w:rsidP="0080345D">
      <w:pPr>
        <w:pStyle w:val="Heading1"/>
        <w:rPr>
          <w:lang w:val="en-US" w:eastAsia="zh-CN"/>
        </w:rPr>
      </w:pPr>
      <w:r>
        <w:rPr>
          <w:lang w:val="en-US" w:eastAsia="zh-CN"/>
        </w:rPr>
        <w:t>Second</w:t>
      </w:r>
      <w:r w:rsidR="00E108CE">
        <w:rPr>
          <w:lang w:val="en-US" w:eastAsia="zh-CN"/>
        </w:rPr>
        <w:t>-stage</w:t>
      </w:r>
      <w:r>
        <w:rPr>
          <w:lang w:val="en-US" w:eastAsia="zh-CN"/>
        </w:rPr>
        <w:t xml:space="preserve"> SCI Format</w:t>
      </w:r>
      <w:r w:rsidR="00E108CE">
        <w:rPr>
          <w:lang w:val="en-US" w:eastAsia="zh-CN"/>
        </w:rPr>
        <w:t>s</w:t>
      </w:r>
    </w:p>
    <w:p w14:paraId="39A9997F" w14:textId="110C3B33" w:rsidR="00A15098" w:rsidRDefault="00A15098" w:rsidP="00176D10">
      <w:pPr>
        <w:jc w:val="both"/>
        <w:rPr>
          <w:lang w:val="en-US" w:eastAsia="zh-CN"/>
        </w:rPr>
      </w:pPr>
      <w:r>
        <w:rPr>
          <w:lang w:val="en-US" w:eastAsia="zh-CN"/>
        </w:rPr>
        <w:t>RAN1 has agreed that some signaling fields are applicable to one cast type, but not another. For example, CSI reporting is only applicable to unicast transmissions and distance-based feedback</w:t>
      </w:r>
      <w:r w:rsidR="00176D10">
        <w:rPr>
          <w:lang w:val="en-US" w:eastAsia="zh-CN"/>
        </w:rPr>
        <w:t xml:space="preserve"> fields</w:t>
      </w:r>
      <w:r>
        <w:rPr>
          <w:lang w:val="en-US" w:eastAsia="zh-CN"/>
        </w:rPr>
        <w:t xml:space="preserve"> </w:t>
      </w:r>
      <w:r w:rsidR="00176D10">
        <w:rPr>
          <w:lang w:val="en-US" w:eastAsia="zh-CN"/>
        </w:rPr>
        <w:t>are</w:t>
      </w:r>
      <w:r>
        <w:rPr>
          <w:lang w:val="en-US" w:eastAsia="zh-CN"/>
        </w:rPr>
        <w:t xml:space="preserve"> only applicable to groupcast</w:t>
      </w:r>
      <w:r w:rsidR="00176D10">
        <w:rPr>
          <w:lang w:val="en-US" w:eastAsia="zh-CN"/>
        </w:rPr>
        <w:t xml:space="preserve"> option 1</w:t>
      </w:r>
      <w:r>
        <w:rPr>
          <w:lang w:val="en-US" w:eastAsia="zh-CN"/>
        </w:rPr>
        <w:t>:</w:t>
      </w:r>
    </w:p>
    <w:p w14:paraId="3A7265F8" w14:textId="77777777" w:rsidR="00A15098" w:rsidRPr="000018A3" w:rsidRDefault="00A15098" w:rsidP="00A15098">
      <w:pPr>
        <w:ind w:left="360"/>
      </w:pPr>
      <w:r w:rsidRPr="000018A3">
        <w:rPr>
          <w:highlight w:val="green"/>
        </w:rPr>
        <w:t>Agreement</w:t>
      </w:r>
      <w:r w:rsidRPr="000018A3">
        <w:t>:</w:t>
      </w:r>
    </w:p>
    <w:p w14:paraId="51BEA3D9" w14:textId="77777777" w:rsidR="00A15098" w:rsidRDefault="00A15098" w:rsidP="00A15098">
      <w:pPr>
        <w:pStyle w:val="LGTdoc"/>
        <w:numPr>
          <w:ilvl w:val="0"/>
          <w:numId w:val="19"/>
        </w:numPr>
        <w:spacing w:before="100" w:beforeAutospacing="1" w:afterLines="0" w:after="60"/>
        <w:ind w:left="720"/>
        <w:rPr>
          <w:sz w:val="20"/>
          <w:szCs w:val="20"/>
          <w:lang w:val="en-US"/>
        </w:rPr>
      </w:pPr>
      <w:r w:rsidRPr="000018A3">
        <w:rPr>
          <w:sz w:val="20"/>
          <w:szCs w:val="20"/>
          <w:lang w:val="en-US"/>
        </w:rPr>
        <w:t>For groupcast HARQ feedback, SCI explicitly indicates either Option 1 or Option 2 is to be used.</w:t>
      </w:r>
    </w:p>
    <w:p w14:paraId="19A0A3FC" w14:textId="77777777" w:rsidR="00A15098" w:rsidRPr="00F40BF6" w:rsidRDefault="00A15098" w:rsidP="00A15098">
      <w:pPr>
        <w:ind w:left="360"/>
        <w:rPr>
          <w:b/>
          <w:bCs/>
        </w:rPr>
      </w:pPr>
      <w:r w:rsidRPr="00F40BF6">
        <w:rPr>
          <w:highlight w:val="green"/>
        </w:rPr>
        <w:t>Agreements</w:t>
      </w:r>
      <w:r w:rsidRPr="00F40BF6">
        <w:rPr>
          <w:b/>
          <w:bCs/>
        </w:rPr>
        <w:t>:</w:t>
      </w:r>
    </w:p>
    <w:p w14:paraId="42BFC075" w14:textId="77777777" w:rsidR="00A15098" w:rsidRPr="00F40BF6" w:rsidRDefault="00A15098" w:rsidP="00A15098">
      <w:pPr>
        <w:pStyle w:val="LGTdoc"/>
        <w:numPr>
          <w:ilvl w:val="0"/>
          <w:numId w:val="21"/>
        </w:numPr>
        <w:spacing w:before="100" w:beforeAutospacing="1" w:afterLines="0" w:after="60"/>
        <w:ind w:left="720"/>
        <w:rPr>
          <w:rFonts w:ascii="Calibri" w:hAnsi="Calibri" w:cs="Calibri"/>
          <w:sz w:val="20"/>
          <w:szCs w:val="20"/>
          <w:lang w:val="en-US"/>
        </w:rPr>
      </w:pPr>
      <w:r w:rsidRPr="00F40BF6">
        <w:rPr>
          <w:rFonts w:ascii="Calibri" w:hAnsi="Calibri" w:cs="Calibri" w:hint="eastAsia"/>
          <w:sz w:val="20"/>
          <w:szCs w:val="20"/>
          <w:lang w:val="en-US"/>
        </w:rPr>
        <w:t>2</w:t>
      </w:r>
      <w:r w:rsidRPr="00F40BF6">
        <w:rPr>
          <w:rFonts w:ascii="Calibri" w:hAnsi="Calibri" w:cs="Calibri" w:hint="eastAsia"/>
          <w:sz w:val="20"/>
          <w:szCs w:val="20"/>
          <w:vertAlign w:val="superscript"/>
          <w:lang w:val="en-US"/>
        </w:rPr>
        <w:t>nd</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 xml:space="preserve">stage SCI format for groupcast HARQ feedback option 1 and option 2. To </w:t>
      </w:r>
      <w:proofErr w:type="gramStart"/>
      <w:r w:rsidRPr="00F40BF6">
        <w:rPr>
          <w:rFonts w:ascii="Calibri" w:hAnsi="Calibri" w:cs="Calibri"/>
          <w:sz w:val="20"/>
          <w:szCs w:val="20"/>
          <w:lang w:val="en-US"/>
        </w:rPr>
        <w:t>down-select</w:t>
      </w:r>
      <w:proofErr w:type="gramEnd"/>
      <w:r w:rsidRPr="00F40BF6">
        <w:rPr>
          <w:rFonts w:ascii="Calibri" w:hAnsi="Calibri" w:cs="Calibri"/>
          <w:sz w:val="20"/>
          <w:szCs w:val="20"/>
          <w:lang w:val="en-US"/>
        </w:rPr>
        <w:t xml:space="preserve"> during the week:</w:t>
      </w:r>
    </w:p>
    <w:p w14:paraId="51470E09" w14:textId="77777777" w:rsidR="00A15098" w:rsidRPr="00F40BF6" w:rsidRDefault="00A15098" w:rsidP="00A15098">
      <w:pPr>
        <w:pStyle w:val="LGTdoc"/>
        <w:numPr>
          <w:ilvl w:val="1"/>
          <w:numId w:val="21"/>
        </w:numPr>
        <w:spacing w:before="100" w:beforeAutospacing="1" w:afterLines="0" w:after="60"/>
        <w:ind w:left="1440"/>
        <w:rPr>
          <w:rFonts w:ascii="Calibri" w:hAnsi="Calibri" w:cs="Calibri"/>
          <w:sz w:val="20"/>
          <w:szCs w:val="20"/>
          <w:lang w:val="en-US"/>
        </w:rPr>
      </w:pPr>
      <w:r w:rsidRPr="00F40BF6">
        <w:rPr>
          <w:rFonts w:ascii="Calibri" w:hAnsi="Calibri" w:cs="Calibri"/>
          <w:sz w:val="20"/>
          <w:szCs w:val="20"/>
          <w:lang w:val="en-US"/>
        </w:rPr>
        <w:t xml:space="preserve">Option 1: The same </w:t>
      </w:r>
      <w:r w:rsidRPr="00F40BF6">
        <w:rPr>
          <w:rFonts w:ascii="Calibri" w:hAnsi="Calibri" w:cs="Calibri" w:hint="eastAsia"/>
          <w:sz w:val="20"/>
          <w:szCs w:val="20"/>
          <w:lang w:val="en-US"/>
        </w:rPr>
        <w:t>2</w:t>
      </w:r>
      <w:r w:rsidRPr="00F40BF6">
        <w:rPr>
          <w:rFonts w:ascii="Calibri" w:hAnsi="Calibri" w:cs="Calibri" w:hint="eastAsia"/>
          <w:sz w:val="20"/>
          <w:szCs w:val="20"/>
          <w:vertAlign w:val="superscript"/>
          <w:lang w:val="en-US"/>
        </w:rPr>
        <w:t>nd</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stage SCI format is used for groupcast HARQ feedback option 1 and option 2.</w:t>
      </w:r>
    </w:p>
    <w:p w14:paraId="2DF25EB0" w14:textId="77777777" w:rsidR="00A15098" w:rsidRPr="00F40BF6" w:rsidRDefault="00A15098" w:rsidP="00A15098">
      <w:pPr>
        <w:pStyle w:val="LGTdoc"/>
        <w:numPr>
          <w:ilvl w:val="2"/>
          <w:numId w:val="21"/>
        </w:numPr>
        <w:spacing w:before="100" w:beforeAutospacing="1" w:afterLines="0" w:after="60"/>
        <w:ind w:left="2160"/>
        <w:rPr>
          <w:rFonts w:ascii="Calibri" w:hAnsi="Calibri" w:cs="Calibri"/>
          <w:sz w:val="20"/>
          <w:szCs w:val="20"/>
          <w:lang w:val="en-US"/>
        </w:rPr>
      </w:pPr>
      <w:r w:rsidRPr="00F40BF6">
        <w:rPr>
          <w:rFonts w:ascii="Calibri" w:hAnsi="Calibri" w:cs="Calibri"/>
          <w:sz w:val="20"/>
          <w:szCs w:val="20"/>
          <w:lang w:val="en-US"/>
        </w:rPr>
        <w:t>SCI indicator to indicate between groupcast Option 1 and groupcast Option 2 is in the 2nd-stage SCI.</w:t>
      </w:r>
    </w:p>
    <w:p w14:paraId="46276399" w14:textId="77777777" w:rsidR="00A15098" w:rsidRPr="00F40BF6" w:rsidRDefault="00A15098" w:rsidP="00A15098">
      <w:pPr>
        <w:pStyle w:val="LGTdoc"/>
        <w:numPr>
          <w:ilvl w:val="1"/>
          <w:numId w:val="21"/>
        </w:numPr>
        <w:spacing w:before="100" w:beforeAutospacing="1" w:afterLines="0" w:after="60"/>
        <w:ind w:left="1440"/>
        <w:rPr>
          <w:rFonts w:ascii="Calibri" w:hAnsi="Calibri" w:cs="Calibri"/>
          <w:sz w:val="20"/>
          <w:szCs w:val="20"/>
          <w:lang w:val="en-US"/>
        </w:rPr>
      </w:pPr>
      <w:r w:rsidRPr="00F40BF6">
        <w:rPr>
          <w:rFonts w:ascii="Calibri" w:hAnsi="Calibri" w:cs="Calibri"/>
          <w:sz w:val="20"/>
          <w:szCs w:val="20"/>
          <w:lang w:val="en-US"/>
        </w:rPr>
        <w:t>Option 2: Different 2</w:t>
      </w:r>
      <w:r w:rsidRPr="00F40BF6">
        <w:rPr>
          <w:rFonts w:ascii="Calibri" w:hAnsi="Calibri" w:cs="Calibri"/>
          <w:sz w:val="20"/>
          <w:szCs w:val="20"/>
          <w:vertAlign w:val="superscript"/>
          <w:lang w:val="en-US"/>
        </w:rPr>
        <w:t>nd</w:t>
      </w:r>
      <w:r w:rsidRPr="00F40BF6">
        <w:rPr>
          <w:rFonts w:ascii="Calibri" w:hAnsi="Calibri" w:cs="Calibri"/>
          <w:sz w:val="20"/>
          <w:szCs w:val="20"/>
          <w:lang w:val="en-US"/>
        </w:rPr>
        <w:t xml:space="preserve"> stage SCI formats are used in groupcast HARQ feedback option 1 and option 2.</w:t>
      </w:r>
    </w:p>
    <w:p w14:paraId="7024C05E" w14:textId="77777777" w:rsidR="00A15098" w:rsidRPr="00F40BF6" w:rsidRDefault="00A15098" w:rsidP="00A15098">
      <w:pPr>
        <w:pStyle w:val="LGTdoc"/>
        <w:numPr>
          <w:ilvl w:val="2"/>
          <w:numId w:val="21"/>
        </w:numPr>
        <w:spacing w:before="100" w:beforeAutospacing="1" w:afterLines="0" w:after="60"/>
        <w:ind w:left="2160"/>
        <w:rPr>
          <w:rFonts w:ascii="Calibri" w:hAnsi="Calibri" w:cs="Calibri"/>
          <w:sz w:val="20"/>
          <w:szCs w:val="20"/>
          <w:lang w:val="en-US"/>
        </w:rPr>
      </w:pPr>
      <w:r w:rsidRPr="00F40BF6">
        <w:rPr>
          <w:rFonts w:ascii="Calibri" w:hAnsi="Calibri" w:cs="Calibri" w:hint="eastAsia"/>
          <w:sz w:val="20"/>
          <w:szCs w:val="20"/>
          <w:lang w:val="en-US"/>
        </w:rPr>
        <w:t>1</w:t>
      </w:r>
      <w:r w:rsidRPr="00F40BF6">
        <w:rPr>
          <w:rFonts w:ascii="Calibri" w:hAnsi="Calibri" w:cs="Calibri" w:hint="eastAsia"/>
          <w:sz w:val="20"/>
          <w:szCs w:val="20"/>
          <w:vertAlign w:val="superscript"/>
          <w:lang w:val="en-US"/>
        </w:rPr>
        <w:t>st</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stage SCI indicates which format is used.</w:t>
      </w:r>
    </w:p>
    <w:p w14:paraId="4CF4C38B" w14:textId="77777777" w:rsidR="00A15098" w:rsidRPr="001313D0" w:rsidRDefault="00A15098" w:rsidP="00A15098">
      <w:pPr>
        <w:ind w:left="360"/>
        <w:rPr>
          <w:highlight w:val="darkYellow"/>
        </w:rPr>
      </w:pPr>
      <w:r w:rsidRPr="001313D0">
        <w:rPr>
          <w:highlight w:val="darkYellow"/>
        </w:rPr>
        <w:t>Working assumption:</w:t>
      </w:r>
    </w:p>
    <w:p w14:paraId="64FE8CD3" w14:textId="77777777" w:rsidR="00A15098" w:rsidRPr="001313D0" w:rsidRDefault="00A15098" w:rsidP="00A15098">
      <w:pPr>
        <w:numPr>
          <w:ilvl w:val="0"/>
          <w:numId w:val="20"/>
        </w:numPr>
        <w:spacing w:after="0"/>
        <w:ind w:left="1080"/>
      </w:pPr>
      <w:r w:rsidRPr="001313D0">
        <w:t>For unicast, the following CSI reporting is supported based on non-subband-based aperiodic CSI reporting mechanism assuming no more than 4-port:</w:t>
      </w:r>
    </w:p>
    <w:p w14:paraId="146D78FC" w14:textId="77777777" w:rsidR="00A15098" w:rsidRPr="001313D0" w:rsidRDefault="00A15098" w:rsidP="00A15098">
      <w:pPr>
        <w:numPr>
          <w:ilvl w:val="1"/>
          <w:numId w:val="20"/>
        </w:numPr>
        <w:spacing w:after="0"/>
        <w:ind w:left="1800"/>
      </w:pPr>
      <w:r w:rsidRPr="001313D0">
        <w:rPr>
          <w:rFonts w:hint="eastAsia"/>
        </w:rPr>
        <w:t>CQI</w:t>
      </w:r>
    </w:p>
    <w:p w14:paraId="46C71877" w14:textId="77777777" w:rsidR="00A15098" w:rsidRPr="001313D0" w:rsidRDefault="00A15098" w:rsidP="00A15098">
      <w:pPr>
        <w:numPr>
          <w:ilvl w:val="1"/>
          <w:numId w:val="20"/>
        </w:numPr>
        <w:spacing w:after="0"/>
        <w:ind w:left="1800"/>
      </w:pPr>
      <w:r w:rsidRPr="001313D0">
        <w:t>RI</w:t>
      </w:r>
    </w:p>
    <w:p w14:paraId="5F025A8E" w14:textId="77777777" w:rsidR="00A15098" w:rsidRPr="001313D0" w:rsidRDefault="00A15098" w:rsidP="00A15098">
      <w:pPr>
        <w:numPr>
          <w:ilvl w:val="1"/>
          <w:numId w:val="20"/>
        </w:numPr>
        <w:spacing w:after="0"/>
        <w:ind w:left="1800"/>
      </w:pPr>
      <w:r w:rsidRPr="001313D0">
        <w:t>PMI</w:t>
      </w:r>
    </w:p>
    <w:p w14:paraId="7858E4CE" w14:textId="77777777" w:rsidR="00A15098" w:rsidRPr="001313D0" w:rsidRDefault="00A15098" w:rsidP="00A15098">
      <w:pPr>
        <w:numPr>
          <w:ilvl w:val="0"/>
          <w:numId w:val="20"/>
        </w:numPr>
        <w:spacing w:after="0"/>
        <w:ind w:left="1080"/>
      </w:pPr>
      <w:r w:rsidRPr="001313D0">
        <w:t>CSI reporting can be enabled and disabled by configuration.</w:t>
      </w:r>
    </w:p>
    <w:p w14:paraId="054EB045" w14:textId="77777777" w:rsidR="00A15098" w:rsidRPr="001313D0" w:rsidRDefault="00A15098" w:rsidP="00A15098">
      <w:pPr>
        <w:numPr>
          <w:ilvl w:val="1"/>
          <w:numId w:val="20"/>
        </w:numPr>
        <w:spacing w:after="0"/>
        <w:ind w:left="1800"/>
      </w:pPr>
      <w:r w:rsidRPr="001313D0">
        <w:t>It is supported to configure a subset of the above metric for CSI reporting.</w:t>
      </w:r>
    </w:p>
    <w:p w14:paraId="36CCFD3E" w14:textId="77777777" w:rsidR="00A15098" w:rsidRPr="001313D0" w:rsidRDefault="00A15098" w:rsidP="00A15098">
      <w:pPr>
        <w:numPr>
          <w:ilvl w:val="0"/>
          <w:numId w:val="20"/>
        </w:numPr>
        <w:spacing w:after="0"/>
        <w:ind w:left="1080"/>
      </w:pPr>
      <w:r w:rsidRPr="001313D0">
        <w:t>There is no standalone RS transmission dedicated to CSI reporting in Rel-16</w:t>
      </w:r>
    </w:p>
    <w:p w14:paraId="711BF382" w14:textId="77777777" w:rsidR="00A15098" w:rsidRPr="001313D0" w:rsidRDefault="00A15098" w:rsidP="00A15098">
      <w:pPr>
        <w:numPr>
          <w:ilvl w:val="0"/>
          <w:numId w:val="20"/>
        </w:numPr>
        <w:spacing w:after="0"/>
        <w:ind w:left="1080"/>
      </w:pPr>
      <w:r w:rsidRPr="001313D0">
        <w:rPr>
          <w:rFonts w:hint="eastAsia"/>
        </w:rPr>
        <w:t xml:space="preserve">NR sidelink CSI strives to reuse the </w:t>
      </w:r>
      <w:r w:rsidRPr="001313D0">
        <w:t>CSI framework for NR Uu.</w:t>
      </w:r>
    </w:p>
    <w:p w14:paraId="5859C713" w14:textId="77777777" w:rsidR="00A15098" w:rsidRDefault="00A15098" w:rsidP="00A15098">
      <w:pPr>
        <w:ind w:left="360"/>
      </w:pPr>
      <w:r w:rsidRPr="001313D0">
        <w:t>Discuss details during WI phase</w:t>
      </w:r>
    </w:p>
    <w:p w14:paraId="7BA4CB26" w14:textId="77777777" w:rsidR="00176D10" w:rsidRDefault="00176D10" w:rsidP="00176D10">
      <w:pPr>
        <w:jc w:val="both"/>
        <w:rPr>
          <w:lang w:val="en-US" w:eastAsia="zh-CN"/>
        </w:rPr>
      </w:pPr>
    </w:p>
    <w:p w14:paraId="69FF1179" w14:textId="35547765" w:rsidR="00176D10" w:rsidRDefault="009F0CEA" w:rsidP="00176D10">
      <w:pPr>
        <w:jc w:val="both"/>
        <w:rPr>
          <w:lang w:val="en-US" w:eastAsia="zh-CN"/>
        </w:rPr>
      </w:pPr>
      <w:r>
        <w:rPr>
          <w:lang w:val="en-US" w:eastAsia="zh-CN"/>
        </w:rPr>
        <w:t xml:space="preserve">Beyond indicating </w:t>
      </w:r>
      <w:r w:rsidR="00656C4C">
        <w:rPr>
          <w:lang w:val="en-US" w:eastAsia="zh-CN"/>
        </w:rPr>
        <w:t xml:space="preserve">in SCI </w:t>
      </w:r>
      <w:r>
        <w:rPr>
          <w:lang w:val="en-US" w:eastAsia="zh-CN"/>
        </w:rPr>
        <w:t xml:space="preserve">whether feedback option 1 or option 2 </w:t>
      </w:r>
      <w:r w:rsidR="00FB55F8">
        <w:rPr>
          <w:lang w:val="en-US" w:eastAsia="zh-CN"/>
        </w:rPr>
        <w:t>is used, it is also important to indicate whether unicast or another cast type was used to ensure accurate NAK reporting when a TB is not successfully decoded for unicast and groupcast option 2. This stems from the ID filtering a UE performs to determine whether it is the intended recipient of a transmission or not</w:t>
      </w:r>
      <w:r w:rsidR="00F479CB">
        <w:rPr>
          <w:lang w:val="en-US" w:eastAsia="zh-CN"/>
        </w:rPr>
        <w:t>. This filtering is described in [</w:t>
      </w:r>
      <w:r w:rsidR="00F479CB">
        <w:rPr>
          <w:lang w:val="en-US" w:eastAsia="zh-CN"/>
        </w:rPr>
        <w:fldChar w:fldCharType="begin"/>
      </w:r>
      <w:r w:rsidR="00F479CB">
        <w:rPr>
          <w:lang w:val="en-US" w:eastAsia="zh-CN"/>
        </w:rPr>
        <w:instrText xml:space="preserve"> PAGEREF _Ref37329748 \h </w:instrText>
      </w:r>
      <w:r w:rsidR="00F479CB">
        <w:rPr>
          <w:lang w:val="en-US" w:eastAsia="zh-CN"/>
        </w:rPr>
      </w:r>
      <w:r w:rsidR="00F479CB">
        <w:rPr>
          <w:lang w:val="en-US" w:eastAsia="zh-CN"/>
        </w:rPr>
        <w:fldChar w:fldCharType="separate"/>
      </w:r>
      <w:r w:rsidR="00F479CB">
        <w:rPr>
          <w:noProof/>
          <w:lang w:val="en-US" w:eastAsia="zh-CN"/>
        </w:rPr>
        <w:t>5</w:t>
      </w:r>
      <w:r w:rsidR="00F479CB">
        <w:rPr>
          <w:lang w:val="en-US" w:eastAsia="zh-CN"/>
        </w:rPr>
        <w:fldChar w:fldCharType="end"/>
      </w:r>
      <w:r w:rsidR="00F479CB">
        <w:rPr>
          <w:lang w:val="en-US" w:eastAsia="zh-CN"/>
        </w:rPr>
        <w:t>] and the relevant details are summarized below:</w:t>
      </w:r>
    </w:p>
    <w:p w14:paraId="7D1FB67F" w14:textId="75FC50F3" w:rsidR="00F479CB" w:rsidRDefault="00F479CB" w:rsidP="00F479CB">
      <w:pPr>
        <w:pStyle w:val="ListParagraph"/>
        <w:numPr>
          <w:ilvl w:val="0"/>
          <w:numId w:val="20"/>
        </w:numPr>
        <w:jc w:val="both"/>
        <w:rPr>
          <w:lang w:val="en-US" w:eastAsia="zh-CN"/>
        </w:rPr>
      </w:pPr>
      <w:r>
        <w:rPr>
          <w:lang w:val="en-US" w:eastAsia="zh-CN"/>
        </w:rPr>
        <w:t xml:space="preserve">For groupcast and broadcast communications, the receiver UE compares the received </w:t>
      </w:r>
      <w:r w:rsidRPr="00F479CB">
        <w:rPr>
          <w:u w:val="single"/>
          <w:lang w:val="en-US" w:eastAsia="zh-CN"/>
        </w:rPr>
        <w:t>destination</w:t>
      </w:r>
      <w:r>
        <w:rPr>
          <w:lang w:val="en-US" w:eastAsia="zh-CN"/>
        </w:rPr>
        <w:t xml:space="preserve"> ID with the </w:t>
      </w:r>
      <w:r w:rsidRPr="00F479CB">
        <w:rPr>
          <w:u w:val="single"/>
          <w:lang w:val="en-US" w:eastAsia="zh-CN"/>
        </w:rPr>
        <w:t>destination</w:t>
      </w:r>
      <w:r>
        <w:rPr>
          <w:lang w:val="en-US" w:eastAsia="zh-CN"/>
        </w:rPr>
        <w:t xml:space="preserve"> ID for the group.</w:t>
      </w:r>
    </w:p>
    <w:p w14:paraId="6BBA7E60" w14:textId="0CBB6F2F" w:rsidR="00F479CB" w:rsidRDefault="00F479CB" w:rsidP="00F479CB">
      <w:pPr>
        <w:pStyle w:val="ListParagraph"/>
        <w:numPr>
          <w:ilvl w:val="0"/>
          <w:numId w:val="20"/>
        </w:numPr>
        <w:jc w:val="both"/>
        <w:rPr>
          <w:lang w:val="en-US" w:eastAsia="zh-CN"/>
        </w:rPr>
      </w:pPr>
      <w:r>
        <w:rPr>
          <w:lang w:val="en-US" w:eastAsia="zh-CN"/>
        </w:rPr>
        <w:t xml:space="preserve">For unicast communications, the receiver UE compares the received </w:t>
      </w:r>
      <w:r w:rsidRPr="00F479CB">
        <w:rPr>
          <w:u w:val="single"/>
          <w:lang w:val="en-US" w:eastAsia="zh-CN"/>
        </w:rPr>
        <w:t>destination</w:t>
      </w:r>
      <w:r>
        <w:rPr>
          <w:lang w:val="en-US" w:eastAsia="zh-CN"/>
        </w:rPr>
        <w:t xml:space="preserve"> ID with its own </w:t>
      </w:r>
      <w:r w:rsidRPr="00F479CB">
        <w:rPr>
          <w:u w:val="single"/>
          <w:lang w:val="en-US" w:eastAsia="zh-CN"/>
        </w:rPr>
        <w:t>source</w:t>
      </w:r>
      <w:r>
        <w:rPr>
          <w:lang w:val="en-US" w:eastAsia="zh-CN"/>
        </w:rPr>
        <w:t xml:space="preserve"> ID and compares the received </w:t>
      </w:r>
      <w:r w:rsidRPr="00F479CB">
        <w:rPr>
          <w:u w:val="single"/>
          <w:lang w:val="en-US" w:eastAsia="zh-CN"/>
        </w:rPr>
        <w:t>source</w:t>
      </w:r>
      <w:r>
        <w:rPr>
          <w:lang w:val="en-US" w:eastAsia="zh-CN"/>
        </w:rPr>
        <w:t xml:space="preserve"> ID with the </w:t>
      </w:r>
      <w:r w:rsidRPr="00F479CB">
        <w:rPr>
          <w:u w:val="single"/>
          <w:lang w:val="en-US" w:eastAsia="zh-CN"/>
        </w:rPr>
        <w:t>destination</w:t>
      </w:r>
      <w:r>
        <w:rPr>
          <w:lang w:val="en-US" w:eastAsia="zh-CN"/>
        </w:rPr>
        <w:t xml:space="preserve"> IDs for the unicast links it is participating in.</w:t>
      </w:r>
    </w:p>
    <w:p w14:paraId="75C24A68" w14:textId="77777777" w:rsidR="004158FE" w:rsidRDefault="00F479CB" w:rsidP="00F479CB">
      <w:pPr>
        <w:jc w:val="both"/>
        <w:rPr>
          <w:lang w:val="en-US" w:eastAsia="zh-CN"/>
        </w:rPr>
      </w:pPr>
      <w:r>
        <w:rPr>
          <w:lang w:val="en-US" w:eastAsia="zh-CN"/>
        </w:rPr>
        <w:t xml:space="preserve">The UE uses this ID filtering to determine whether it needs to transmit HARQ-ACK or not. </w:t>
      </w:r>
      <w:r w:rsidR="004158FE">
        <w:rPr>
          <w:lang w:val="en-US" w:eastAsia="zh-CN"/>
        </w:rPr>
        <w:t xml:space="preserve">When the TB is successfully decoded, the MAC PDU header includes all necessary information (cast type and IDs) that enable the UE </w:t>
      </w:r>
      <w:r w:rsidR="004158FE">
        <w:rPr>
          <w:lang w:val="en-US" w:eastAsia="zh-CN"/>
        </w:rPr>
        <w:lastRenderedPageBreak/>
        <w:t xml:space="preserve">to perform the correct action: transmit ACK if it is the intended recipient (unicast or groupcast option 2) or not transmit HARQ-ACK at all if it is not the intended recipient. </w:t>
      </w:r>
    </w:p>
    <w:p w14:paraId="0DA518F9" w14:textId="1EF6ECC5" w:rsidR="00F479CB" w:rsidRDefault="004158FE" w:rsidP="00F479CB">
      <w:pPr>
        <w:jc w:val="both"/>
        <w:rPr>
          <w:lang w:val="en-US" w:eastAsia="zh-CN"/>
        </w:rPr>
      </w:pPr>
      <w:r>
        <w:rPr>
          <w:lang w:val="en-US" w:eastAsia="zh-CN"/>
        </w:rPr>
        <w:t>When the TB is not decoded</w:t>
      </w:r>
      <w:r w:rsidR="00656C4C">
        <w:rPr>
          <w:lang w:val="en-US" w:eastAsia="zh-CN"/>
        </w:rPr>
        <w:t xml:space="preserve"> successfully</w:t>
      </w:r>
      <w:r>
        <w:rPr>
          <w:lang w:val="en-US" w:eastAsia="zh-CN"/>
        </w:rPr>
        <w:t xml:space="preserve">, the recipient UE must rely only on </w:t>
      </w:r>
      <w:r w:rsidR="00656C4C">
        <w:rPr>
          <w:lang w:val="en-US" w:eastAsia="zh-CN"/>
        </w:rPr>
        <w:t xml:space="preserve">received </w:t>
      </w:r>
      <w:r>
        <w:rPr>
          <w:lang w:val="en-US" w:eastAsia="zh-CN"/>
        </w:rPr>
        <w:t xml:space="preserve">SCI and </w:t>
      </w:r>
      <w:r w:rsidR="00656C4C">
        <w:rPr>
          <w:lang w:val="en-US" w:eastAsia="zh-CN"/>
        </w:rPr>
        <w:t xml:space="preserve">on </w:t>
      </w:r>
      <w:r>
        <w:rPr>
          <w:lang w:val="en-US" w:eastAsia="zh-CN"/>
        </w:rPr>
        <w:t>the L1 IDs for this operation. Without indication in SCI whether the transmission is unicast or not, the UE cannot know which</w:t>
      </w:r>
      <w:r w:rsidR="0073075F">
        <w:rPr>
          <w:lang w:val="en-US" w:eastAsia="zh-CN"/>
        </w:rPr>
        <w:t xml:space="preserve"> ID</w:t>
      </w:r>
      <w:r>
        <w:rPr>
          <w:lang w:val="en-US" w:eastAsia="zh-CN"/>
        </w:rPr>
        <w:t xml:space="preserve"> filtering operation to apply. </w:t>
      </w:r>
      <w:r w:rsidR="00656C4C">
        <w:rPr>
          <w:lang w:val="en-US" w:eastAsia="zh-CN"/>
        </w:rPr>
        <w:t>The result is that t</w:t>
      </w:r>
      <w:r>
        <w:rPr>
          <w:lang w:val="en-US" w:eastAsia="zh-CN"/>
        </w:rPr>
        <w:t>he</w:t>
      </w:r>
      <w:r w:rsidR="00656C4C">
        <w:rPr>
          <w:lang w:val="en-US" w:eastAsia="zh-CN"/>
        </w:rPr>
        <w:t xml:space="preserve"> safest possible behavior </w:t>
      </w:r>
      <w:r w:rsidR="00FA4C7B">
        <w:rPr>
          <w:lang w:val="en-US" w:eastAsia="zh-CN"/>
        </w:rPr>
        <w:t xml:space="preserve">that can be specified </w:t>
      </w:r>
      <w:r w:rsidR="00656C4C">
        <w:rPr>
          <w:lang w:val="en-US" w:eastAsia="zh-CN"/>
        </w:rPr>
        <w:t>in this case</w:t>
      </w:r>
      <w:r>
        <w:rPr>
          <w:lang w:val="en-US" w:eastAsia="zh-CN"/>
        </w:rPr>
        <w:t xml:space="preserve"> </w:t>
      </w:r>
      <w:r w:rsidR="00656C4C">
        <w:rPr>
          <w:lang w:val="en-US" w:eastAsia="zh-CN"/>
        </w:rPr>
        <w:t>would be</w:t>
      </w:r>
      <w:r>
        <w:rPr>
          <w:lang w:val="en-US" w:eastAsia="zh-CN"/>
        </w:rPr>
        <w:t xml:space="preserve"> </w:t>
      </w:r>
      <w:r w:rsidR="00656C4C">
        <w:rPr>
          <w:lang w:val="en-US" w:eastAsia="zh-CN"/>
        </w:rPr>
        <w:t>to send</w:t>
      </w:r>
      <w:r>
        <w:rPr>
          <w:lang w:val="en-US" w:eastAsia="zh-CN"/>
        </w:rPr>
        <w:t xml:space="preserve"> NAK if either </w:t>
      </w:r>
      <w:r w:rsidR="000F797A">
        <w:rPr>
          <w:lang w:val="en-US" w:eastAsia="zh-CN"/>
        </w:rPr>
        <w:t xml:space="preserve">the </w:t>
      </w:r>
      <w:r>
        <w:rPr>
          <w:lang w:val="en-US" w:eastAsia="zh-CN"/>
        </w:rPr>
        <w:t xml:space="preserve">groupcast filter passes or </w:t>
      </w:r>
      <w:r w:rsidR="000F797A">
        <w:rPr>
          <w:lang w:val="en-US" w:eastAsia="zh-CN"/>
        </w:rPr>
        <w:t xml:space="preserve">the </w:t>
      </w:r>
      <w:r>
        <w:rPr>
          <w:lang w:val="en-US" w:eastAsia="zh-CN"/>
        </w:rPr>
        <w:t xml:space="preserve">unicast filter passes, increasing the number of NAKs and retransmissions. </w:t>
      </w:r>
      <w:r w:rsidR="00FA4C7B">
        <w:rPr>
          <w:lang w:val="en-US" w:eastAsia="zh-CN"/>
        </w:rPr>
        <w:t>On the other hand, i</w:t>
      </w:r>
      <w:r>
        <w:rPr>
          <w:lang w:val="en-US" w:eastAsia="zh-CN"/>
        </w:rPr>
        <w:t>f cast type is known from SCI, the UE would only NAK when the appropriate filter passes</w:t>
      </w:r>
      <w:r w:rsidR="00904459">
        <w:rPr>
          <w:lang w:val="en-US" w:eastAsia="zh-CN"/>
        </w:rPr>
        <w:t>, avoiding superfluous retransmissions</w:t>
      </w:r>
      <w:r>
        <w:rPr>
          <w:lang w:val="en-US" w:eastAsia="zh-CN"/>
        </w:rPr>
        <w:t>.</w:t>
      </w:r>
    </w:p>
    <w:p w14:paraId="3D991A2D" w14:textId="3F0F0A3D" w:rsidR="004C16D1" w:rsidRPr="00F479CB" w:rsidRDefault="004C16D1" w:rsidP="004C16D1">
      <w:pPr>
        <w:pStyle w:val="Caption"/>
        <w:rPr>
          <w:lang w:val="en-US" w:eastAsia="zh-CN"/>
        </w:rPr>
      </w:pPr>
      <w:bookmarkStart w:id="3" w:name="_Toc37430437"/>
      <w:r>
        <w:t xml:space="preserve">Observation </w:t>
      </w:r>
      <w:r>
        <w:fldChar w:fldCharType="begin"/>
      </w:r>
      <w:r>
        <w:instrText xml:space="preserve"> SEQ Observation \* ARABIC </w:instrText>
      </w:r>
      <w:r>
        <w:fldChar w:fldCharType="separate"/>
      </w:r>
      <w:r>
        <w:rPr>
          <w:noProof/>
        </w:rPr>
        <w:t>1</w:t>
      </w:r>
      <w:r>
        <w:fldChar w:fldCharType="end"/>
      </w:r>
      <w:r>
        <w:t>: Distinguishing cast type from SCI content enables accurate NAK reporting for unicast and groupcast option 2.</w:t>
      </w:r>
      <w:bookmarkEnd w:id="3"/>
    </w:p>
    <w:p w14:paraId="0736FFB1" w14:textId="388E17BD" w:rsidR="00A15098" w:rsidRDefault="00A15098" w:rsidP="00176D10">
      <w:pPr>
        <w:jc w:val="both"/>
        <w:rPr>
          <w:lang w:val="en-US" w:eastAsia="zh-CN"/>
        </w:rPr>
      </w:pPr>
      <w:r>
        <w:rPr>
          <w:lang w:val="en-US" w:eastAsia="zh-CN"/>
        </w:rPr>
        <w:t xml:space="preserve">Since SCI format 1-0 </w:t>
      </w:r>
      <w:r w:rsidR="00656C4C">
        <w:rPr>
          <w:lang w:val="en-US" w:eastAsia="zh-CN"/>
        </w:rPr>
        <w:t xml:space="preserve">will </w:t>
      </w:r>
      <w:r>
        <w:rPr>
          <w:lang w:val="en-US" w:eastAsia="zh-CN"/>
        </w:rPr>
        <w:t xml:space="preserve">already include an SCI-2 format indicator </w:t>
      </w:r>
      <w:r>
        <w:rPr>
          <w:lang w:val="en-US" w:eastAsia="zh-CN"/>
        </w:rPr>
        <w:fldChar w:fldCharType="begin"/>
      </w:r>
      <w:r>
        <w:rPr>
          <w:lang w:val="en-US" w:eastAsia="zh-CN"/>
        </w:rPr>
        <w:instrText xml:space="preserve"> REF _Hlk32587763 \r \h  \* MERGEFORMAT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w:t>
      </w:r>
      <w:r w:rsidR="004158FE">
        <w:rPr>
          <w:lang w:val="en-US" w:eastAsia="zh-CN"/>
        </w:rPr>
        <w:t xml:space="preserve">the simplest method to implement the agreement on feedback option type and to </w:t>
      </w:r>
      <w:r w:rsidR="007D0F1C">
        <w:rPr>
          <w:lang w:val="en-US" w:eastAsia="zh-CN"/>
        </w:rPr>
        <w:t xml:space="preserve">distinguish unicast from groupcast option 2 is </w:t>
      </w:r>
      <w:r>
        <w:rPr>
          <w:lang w:val="en-US" w:eastAsia="zh-CN"/>
        </w:rPr>
        <w:t>to provide different SCI-2 formats for the different cast type</w:t>
      </w:r>
      <w:r w:rsidR="00624704">
        <w:rPr>
          <w:lang w:val="en-US" w:eastAsia="zh-CN"/>
        </w:rPr>
        <w:t>s</w:t>
      </w:r>
      <w:r w:rsidR="00176D10">
        <w:rPr>
          <w:lang w:val="en-US" w:eastAsia="zh-CN"/>
        </w:rPr>
        <w:t xml:space="preserve"> and feedback options</w:t>
      </w:r>
      <w:r w:rsidR="007D0F1C">
        <w:rPr>
          <w:lang w:val="en-US" w:eastAsia="zh-CN"/>
        </w:rPr>
        <w:t xml:space="preserve">. In this case, </w:t>
      </w:r>
      <w:r>
        <w:rPr>
          <w:lang w:val="en-US" w:eastAsia="zh-CN"/>
        </w:rPr>
        <w:t xml:space="preserve">each format </w:t>
      </w:r>
      <w:r w:rsidR="00762383">
        <w:rPr>
          <w:lang w:val="en-US" w:eastAsia="zh-CN"/>
        </w:rPr>
        <w:t xml:space="preserve">also </w:t>
      </w:r>
      <w:r>
        <w:rPr>
          <w:lang w:val="en-US" w:eastAsia="zh-CN"/>
        </w:rPr>
        <w:t>includes only the fields relevant to that cast type</w:t>
      </w:r>
      <w:r w:rsidR="00176D10">
        <w:rPr>
          <w:lang w:val="en-US" w:eastAsia="zh-CN"/>
        </w:rPr>
        <w:t xml:space="preserve"> and feedback option</w:t>
      </w:r>
      <w:r>
        <w:rPr>
          <w:lang w:val="en-US" w:eastAsia="zh-CN"/>
        </w:rPr>
        <w:t>.</w:t>
      </w:r>
    </w:p>
    <w:p w14:paraId="533FCE36" w14:textId="61687EF0" w:rsidR="00A15098" w:rsidRPr="008640A4" w:rsidRDefault="00246062" w:rsidP="00246062">
      <w:pPr>
        <w:pStyle w:val="Caption"/>
        <w:rPr>
          <w:b w:val="0"/>
          <w:bCs/>
          <w:lang w:val="en-US" w:eastAsia="zh-CN"/>
        </w:rPr>
      </w:pPr>
      <w:bookmarkStart w:id="4" w:name="_Toc32606922"/>
      <w:bookmarkStart w:id="5" w:name="_Toc37430432"/>
      <w:r>
        <w:t xml:space="preserve">Proposal </w:t>
      </w:r>
      <w:r>
        <w:fldChar w:fldCharType="begin"/>
      </w:r>
      <w:r>
        <w:instrText xml:space="preserve"> SEQ Proposal \* ARABIC </w:instrText>
      </w:r>
      <w:r>
        <w:fldChar w:fldCharType="separate"/>
      </w:r>
      <w:r w:rsidR="00676BA2">
        <w:rPr>
          <w:noProof/>
        </w:rPr>
        <w:t>1</w:t>
      </w:r>
      <w:r>
        <w:fldChar w:fldCharType="end"/>
      </w:r>
      <w:r>
        <w:t xml:space="preserve">: </w:t>
      </w:r>
      <w:r w:rsidR="00A15098" w:rsidRPr="008640A4">
        <w:rPr>
          <w:b w:val="0"/>
          <w:bCs/>
        </w:rPr>
        <w:t>Adopt the following text proposal providing different SCI-2 formats with appropriate fields for the different cast types in TS 38.212</w:t>
      </w:r>
      <w:r w:rsidR="00A15098">
        <w:rPr>
          <w:b w:val="0"/>
          <w:bCs/>
        </w:rPr>
        <w:t>.</w:t>
      </w:r>
      <w:bookmarkEnd w:id="4"/>
      <w:bookmarkEnd w:id="5"/>
    </w:p>
    <w:p w14:paraId="51D6C595" w14:textId="77777777" w:rsidR="00A15098" w:rsidRPr="00B71388" w:rsidRDefault="00A15098" w:rsidP="00A1509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3766C869" w14:textId="77777777" w:rsidR="00A15098" w:rsidRPr="009262AA" w:rsidRDefault="00A15098" w:rsidP="00A15098">
      <w:pPr>
        <w:rPr>
          <w:rFonts w:ascii="Arial" w:hAnsi="Arial" w:cs="Arial"/>
          <w:sz w:val="24"/>
          <w:szCs w:val="24"/>
          <w:lang w:val="en-US" w:eastAsia="zh-CN"/>
        </w:rPr>
      </w:pPr>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d="6" w:author="Qualcomm" w:date="2020-02-10T16:06:00Z">
        <w:r w:rsidRPr="009262AA">
          <w:rPr>
            <w:rFonts w:ascii="Arial" w:hAnsi="Arial" w:cs="Arial"/>
            <w:sz w:val="24"/>
            <w:szCs w:val="24"/>
            <w:lang w:val="en-US" w:eastAsia="zh-CN"/>
          </w:rPr>
          <w:t>A</w:t>
        </w:r>
      </w:ins>
    </w:p>
    <w:p w14:paraId="7D233178" w14:textId="77777777" w:rsidR="00A15098" w:rsidRDefault="00A15098" w:rsidP="00A15098">
      <w:r>
        <w:t>SCI format 0-2</w:t>
      </w:r>
      <w:ins w:id="7" w:author="Qualcomm" w:date="2020-02-10T16:06:00Z">
        <w:r>
          <w:t>A</w:t>
        </w:r>
      </w:ins>
      <w:r>
        <w:t xml:space="preserve"> is used for the decoding of PSSCH</w:t>
      </w:r>
      <w:ins w:id="8" w:author="Qualcomm" w:date="2020-02-10T16:06:00Z">
        <w:r>
          <w:t xml:space="preserve"> for broadcast</w:t>
        </w:r>
      </w:ins>
      <w:r>
        <w:t>.</w:t>
      </w:r>
    </w:p>
    <w:p w14:paraId="4A2DB3D1" w14:textId="77777777" w:rsidR="00A15098" w:rsidRDefault="00A15098" w:rsidP="00A15098">
      <w:r>
        <w:t>The following information is transmitted by means of the SCI format 0-2</w:t>
      </w:r>
      <w:ins w:id="9" w:author="Qualcomm" w:date="2020-02-10T16:07:00Z">
        <w:r>
          <w:t>A</w:t>
        </w:r>
      </w:ins>
      <w:r>
        <w:t>:</w:t>
      </w:r>
    </w:p>
    <w:p w14:paraId="56583011" w14:textId="77777777" w:rsidR="00A15098" w:rsidRPr="007C44D3" w:rsidRDefault="00A15098" w:rsidP="00A15098">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p>
    <w:p w14:paraId="1038DF89" w14:textId="77777777" w:rsidR="00A15098" w:rsidRDefault="00A15098" w:rsidP="00A15098">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p>
    <w:p w14:paraId="70E438B3" w14:textId="77777777" w:rsidR="00A15098" w:rsidRPr="007C44D3" w:rsidRDefault="00A15098" w:rsidP="00A15098">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p>
    <w:p w14:paraId="7E601220" w14:textId="77777777" w:rsidR="00A15098" w:rsidRDefault="00A15098" w:rsidP="00A15098">
      <w:pPr>
        <w:pStyle w:val="B1"/>
        <w:rPr>
          <w:lang w:eastAsia="ko-KR"/>
        </w:rPr>
      </w:pPr>
      <w:r>
        <w:rPr>
          <w:lang w:eastAsia="ko-KR"/>
        </w:rPr>
        <w:t>-</w:t>
      </w:r>
      <w:r>
        <w:rPr>
          <w:lang w:eastAsia="ko-KR"/>
        </w:rPr>
        <w:tab/>
      </w:r>
      <w:r>
        <w:rPr>
          <w:lang w:val="en-US"/>
        </w:rPr>
        <w:t>Source ID</w:t>
      </w:r>
      <w:r>
        <w:rPr>
          <w:lang w:eastAsia="ko-KR"/>
        </w:rPr>
        <w:t xml:space="preserve"> – 8 bits as defined in clause x.x.x of [6, TS 38.214].</w:t>
      </w:r>
    </w:p>
    <w:p w14:paraId="29217BE7" w14:textId="7F129D86" w:rsidR="00A15098" w:rsidDel="00FF41B1" w:rsidRDefault="00A15098" w:rsidP="00A15098">
      <w:pPr>
        <w:pStyle w:val="B1"/>
        <w:rPr>
          <w:del w:id="10" w:author="Qualcomm" w:date="2020-02-13T12:19:00Z"/>
          <w:lang w:eastAsia="ko-KR"/>
        </w:rPr>
      </w:pPr>
      <w:r>
        <w:rPr>
          <w:lang w:eastAsia="ko-KR"/>
        </w:rPr>
        <w:t>-</w:t>
      </w:r>
      <w:r>
        <w:rPr>
          <w:lang w:eastAsia="ko-KR"/>
        </w:rPr>
        <w:tab/>
      </w:r>
      <w:r>
        <w:rPr>
          <w:lang w:val="en-US"/>
        </w:rPr>
        <w:t>Destination ID</w:t>
      </w:r>
      <w:r>
        <w:rPr>
          <w:lang w:eastAsia="ko-KR"/>
        </w:rPr>
        <w:t xml:space="preserve"> – 16 bits as defined in clause x.x.x of [6, TS 38.214].</w:t>
      </w:r>
    </w:p>
    <w:p w14:paraId="049B17B3" w14:textId="77777777" w:rsidR="00A15098" w:rsidDel="00857DC7" w:rsidRDefault="00A15098" w:rsidP="00A15098">
      <w:pPr>
        <w:pStyle w:val="B1"/>
        <w:rPr>
          <w:del w:id="11" w:author="Qualcomm" w:date="2020-02-10T16:07:00Z"/>
          <w:lang w:eastAsia="ko-KR"/>
        </w:rPr>
      </w:pPr>
      <w:del w:id="12" w:author="Qualcomm" w:date="2020-02-10T16:07:00Z">
        <w:r w:rsidDel="00857DC7">
          <w:rPr>
            <w:lang w:eastAsia="ko-KR"/>
          </w:rPr>
          <w:delText>-</w:delText>
        </w:r>
        <w:r w:rsidDel="00857DC7">
          <w:rPr>
            <w:lang w:eastAsia="ko-KR"/>
          </w:rPr>
          <w:tab/>
        </w:r>
        <w:r w:rsidDel="00857DC7">
          <w:rPr>
            <w:rFonts w:ascii="Times" w:eastAsia="Batang" w:hAnsi="Times"/>
          </w:rPr>
          <w:delText>CSI request</w:delText>
        </w:r>
        <w:r w:rsidDel="00857DC7">
          <w:rPr>
            <w:lang w:eastAsia="ko-KR"/>
          </w:rPr>
          <w:delText xml:space="preserve"> – 1 bit as defined in clause x.x.x of [6, TS 38.214].</w:delText>
        </w:r>
      </w:del>
    </w:p>
    <w:p w14:paraId="4CE8EC24" w14:textId="77777777" w:rsidR="00A15098" w:rsidDel="00857DC7" w:rsidRDefault="00A15098" w:rsidP="00A15098">
      <w:pPr>
        <w:ind w:left="284"/>
        <w:rPr>
          <w:del w:id="13" w:author="Qualcomm" w:date="2020-02-10T16:07:00Z"/>
          <w:lang w:eastAsia="zh-CN"/>
        </w:rPr>
      </w:pPr>
      <w:del w:id="14" w:author="Qualcomm" w:date="2020-02-10T16:07:00Z">
        <w:r w:rsidDel="00857DC7">
          <w:delText xml:space="preserve">If the </w:delText>
        </w:r>
        <w:r w:rsidDel="00857DC7">
          <w:rPr>
            <w:lang w:eastAsia="ko-KR"/>
          </w:rPr>
          <w:delText>2</w:delText>
        </w:r>
        <w:r w:rsidRPr="000B4202" w:rsidDel="00857DC7">
          <w:rPr>
            <w:vertAlign w:val="superscript"/>
            <w:lang w:eastAsia="ko-KR"/>
          </w:rPr>
          <w:delText>nd</w:delText>
        </w:r>
        <w:r w:rsidDel="00857DC7">
          <w:rPr>
            <w:lang w:eastAsia="ko-KR"/>
          </w:rPr>
          <w:delText>-stage SCI format field in the</w:delText>
        </w:r>
        <w:r w:rsidDel="00857DC7">
          <w:delText xml:space="preserve"> corresponding SCI format </w:delText>
        </w:r>
        <w:r w:rsidDel="00857DC7">
          <w:rPr>
            <w:lang w:val="en-US"/>
          </w:rPr>
          <w:delText>0-1</w:delText>
        </w:r>
        <w:r w:rsidDel="00857DC7">
          <w:delText xml:space="preserve"> </w:delText>
        </w:r>
        <w:r w:rsidDel="00857DC7">
          <w:rPr>
            <w:lang w:eastAsia="ko-KR"/>
          </w:rPr>
          <w:delText>indicat</w:delText>
        </w:r>
        <w:r w:rsidDel="00857DC7">
          <w:rPr>
            <w:rFonts w:hint="eastAsia"/>
            <w:lang w:eastAsia="zh-CN"/>
          </w:rPr>
          <w:delText>es</w:delText>
        </w:r>
        <w:r w:rsidDel="00857DC7">
          <w:rPr>
            <w:lang w:eastAsia="ko-KR"/>
          </w:rPr>
          <w:delText xml:space="preserve"> type 1 groupcast as defined in clause x.x.x of [6, TS 38.214], the following fields are present:</w:delText>
        </w:r>
      </w:del>
    </w:p>
    <w:p w14:paraId="1EB8112C" w14:textId="1A07B7EA" w:rsidR="00A15098" w:rsidRPr="00FC6ED7" w:rsidDel="00D2216A" w:rsidRDefault="00A15098" w:rsidP="00A15098">
      <w:pPr>
        <w:pStyle w:val="B1"/>
        <w:rPr>
          <w:del w:id="15" w:author="Qualcomm" w:date="2020-04-09T23:07:00Z"/>
          <w:rFonts w:eastAsia="Malgun Gothic"/>
          <w:lang w:eastAsia="ko-KR"/>
        </w:rPr>
      </w:pPr>
      <w:del w:id="16" w:author="Qualcomm" w:date="2020-02-10T16:07:00Z">
        <w:r w:rsidDel="00857DC7">
          <w:rPr>
            <w:lang w:eastAsia="ko-KR"/>
          </w:rPr>
          <w:delText>-</w:delText>
        </w:r>
        <w:r w:rsidDel="00857DC7">
          <w:rPr>
            <w:lang w:eastAsia="ko-KR"/>
          </w:rPr>
          <w:tab/>
        </w:r>
      </w:del>
      <w:del w:id="17" w:author="Qualcomm" w:date="2020-04-09T23:07:00Z">
        <w:r w:rsidDel="00D2216A">
          <w:rPr>
            <w:lang w:eastAsia="ko-KR"/>
          </w:rPr>
          <w:delText>Zone ID</w:delText>
        </w:r>
        <w:r w:rsidDel="00D2216A">
          <w:rPr>
            <w:rFonts w:hint="eastAsia"/>
            <w:lang w:eastAsia="ko-KR"/>
          </w:rPr>
          <w:delText xml:space="preserve"> </w:delText>
        </w:r>
        <w:r w:rsidDel="00D2216A">
          <w:rPr>
            <w:lang w:eastAsia="ko-KR"/>
          </w:rPr>
          <w:delText xml:space="preserve">– </w:delText>
        </w:r>
        <w:r w:rsidR="00D2216A" w:rsidDel="00D2216A">
          <w:rPr>
            <w:lang w:val="en-US" w:eastAsia="ko-KR"/>
          </w:rPr>
          <w:delText>12</w:delText>
        </w:r>
        <w:r w:rsidDel="00D2216A">
          <w:rPr>
            <w:lang w:eastAsia="ko-KR"/>
          </w:rPr>
          <w:delText xml:space="preserve"> bits as defined in clause x.x.x of [6, TS 38.214].</w:delText>
        </w:r>
      </w:del>
    </w:p>
    <w:p w14:paraId="167794A3" w14:textId="3CD979D0" w:rsidR="00A15098" w:rsidRPr="00FC6ED7" w:rsidDel="00D2216A" w:rsidRDefault="00A15098" w:rsidP="00A15098">
      <w:pPr>
        <w:pStyle w:val="B1"/>
        <w:ind w:left="284" w:firstLine="0"/>
        <w:rPr>
          <w:del w:id="18" w:author="Qualcomm" w:date="2020-04-09T23:07:00Z"/>
          <w:rFonts w:eastAsia="Malgun Gothic"/>
          <w:lang w:eastAsia="ko-KR"/>
        </w:rPr>
      </w:pPr>
      <w:del w:id="19" w:author="Qualcomm" w:date="2020-04-09T23:07:00Z">
        <w:r w:rsidDel="00D2216A">
          <w:rPr>
            <w:lang w:eastAsia="ko-KR"/>
          </w:rPr>
          <w:delText>-</w:delText>
        </w:r>
        <w:r w:rsidDel="00D2216A">
          <w:rPr>
            <w:lang w:eastAsia="ko-KR"/>
          </w:rPr>
          <w:tab/>
        </w:r>
        <w:r w:rsidRPr="00FC6ED7" w:rsidDel="00D2216A">
          <w:rPr>
            <w:lang w:eastAsia="ko-KR"/>
          </w:rPr>
          <w:delText>Communication range requirement</w:delText>
        </w:r>
        <w:r w:rsidDel="00D2216A">
          <w:rPr>
            <w:lang w:eastAsia="ko-KR"/>
          </w:rPr>
          <w:delText xml:space="preserve"> – 4 bits as defined in clause x.x.x of [6, TS 38.214]</w:delText>
        </w:r>
      </w:del>
    </w:p>
    <w:p w14:paraId="048DE7EB" w14:textId="77777777" w:rsidR="00A15098" w:rsidRPr="009262AA" w:rsidRDefault="00A15098" w:rsidP="00A15098">
      <w:pPr>
        <w:rPr>
          <w:ins w:id="20" w:author="Qualcomm" w:date="2020-02-10T16:07:00Z"/>
          <w:rFonts w:ascii="Arial" w:hAnsi="Arial" w:cs="Arial"/>
          <w:sz w:val="24"/>
          <w:szCs w:val="24"/>
          <w:lang w:val="en-US" w:eastAsia="zh-CN"/>
        </w:rPr>
      </w:pPr>
      <w:ins w:id="21" w:author="Qualcomm" w:date="2020-02-10T16:07:00Z">
        <w:r w:rsidRPr="009262AA">
          <w:rPr>
            <w:rFonts w:ascii="Arial" w:hAnsi="Arial" w:cs="Arial"/>
            <w:sz w:val="24"/>
            <w:szCs w:val="24"/>
            <w:lang w:val="en-US" w:eastAsia="zh-CN"/>
          </w:rPr>
          <w:t>8.4.1.2</w:t>
        </w:r>
        <w:r w:rsidRPr="009262AA">
          <w:rPr>
            <w:rFonts w:ascii="Arial" w:hAnsi="Arial" w:cs="Arial"/>
            <w:sz w:val="24"/>
            <w:szCs w:val="24"/>
            <w:lang w:val="en-US" w:eastAsia="zh-CN"/>
          </w:rPr>
          <w:tab/>
          <w:t>SCI format 0-2B</w:t>
        </w:r>
      </w:ins>
    </w:p>
    <w:p w14:paraId="5306C669" w14:textId="77777777" w:rsidR="00A15098" w:rsidRDefault="00A15098" w:rsidP="00A15098">
      <w:pPr>
        <w:rPr>
          <w:ins w:id="22" w:author="Qualcomm" w:date="2020-02-10T16:07:00Z"/>
        </w:rPr>
      </w:pPr>
      <w:ins w:id="23" w:author="Qualcomm" w:date="2020-02-10T16:07:00Z">
        <w:r>
          <w:t>SCI format 0-2B is used for the decoding of PSSCH for type 1 groupcast.</w:t>
        </w:r>
      </w:ins>
    </w:p>
    <w:p w14:paraId="45F69225" w14:textId="77777777" w:rsidR="00A15098" w:rsidRDefault="00A15098" w:rsidP="00A15098">
      <w:pPr>
        <w:rPr>
          <w:ins w:id="24" w:author="Qualcomm" w:date="2020-02-10T16:07:00Z"/>
        </w:rPr>
      </w:pPr>
      <w:ins w:id="25" w:author="Qualcomm" w:date="2020-02-10T16:07:00Z">
        <w:r>
          <w:t>The following information is transmitted by means of the SCI format 0-2</w:t>
        </w:r>
      </w:ins>
      <w:ins w:id="26" w:author="Qualcomm" w:date="2020-02-10T16:08:00Z">
        <w:r>
          <w:t>B</w:t>
        </w:r>
      </w:ins>
      <w:ins w:id="27" w:author="Qualcomm" w:date="2020-02-10T16:07:00Z">
        <w:r>
          <w:t>:</w:t>
        </w:r>
      </w:ins>
    </w:p>
    <w:p w14:paraId="1F5173C7" w14:textId="77777777" w:rsidR="00A15098" w:rsidRPr="007C44D3" w:rsidRDefault="00A15098" w:rsidP="00A15098">
      <w:pPr>
        <w:pStyle w:val="B1"/>
        <w:rPr>
          <w:ins w:id="28" w:author="Qualcomm" w:date="2020-02-10T16:07:00Z"/>
          <w:rFonts w:eastAsia="Malgun Gothic"/>
          <w:lang w:eastAsia="ko-KR"/>
        </w:rPr>
      </w:pPr>
      <w:ins w:id="29" w:author="Qualcomm" w:date="2020-02-10T16:07: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12D36712" w14:textId="77777777" w:rsidR="00A15098" w:rsidRDefault="00A15098" w:rsidP="00A15098">
      <w:pPr>
        <w:pStyle w:val="B1"/>
        <w:rPr>
          <w:ins w:id="30" w:author="Qualcomm" w:date="2020-02-10T16:07:00Z"/>
          <w:lang w:eastAsia="ko-KR"/>
        </w:rPr>
      </w:pPr>
      <w:ins w:id="31" w:author="Qualcomm" w:date="2020-02-10T16:07: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5325E5D8" w14:textId="77777777" w:rsidR="00A15098" w:rsidRPr="007C44D3" w:rsidRDefault="00A15098" w:rsidP="00A15098">
      <w:pPr>
        <w:pStyle w:val="B1"/>
        <w:rPr>
          <w:ins w:id="32" w:author="Qualcomm" w:date="2020-02-10T16:07:00Z"/>
          <w:rFonts w:eastAsia="Malgun Gothic"/>
          <w:lang w:eastAsia="ko-KR"/>
        </w:rPr>
      </w:pPr>
      <w:ins w:id="33" w:author="Qualcomm" w:date="2020-02-10T16:07: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6FEF742B" w14:textId="77777777" w:rsidR="00A15098" w:rsidRDefault="00A15098" w:rsidP="00A15098">
      <w:pPr>
        <w:pStyle w:val="B1"/>
        <w:rPr>
          <w:ins w:id="34" w:author="Qualcomm" w:date="2020-02-10T16:07:00Z"/>
          <w:lang w:eastAsia="ko-KR"/>
        </w:rPr>
      </w:pPr>
      <w:ins w:id="35" w:author="Qualcomm" w:date="2020-02-10T16:07:00Z">
        <w:r>
          <w:rPr>
            <w:lang w:eastAsia="ko-KR"/>
          </w:rPr>
          <w:lastRenderedPageBreak/>
          <w:t>-</w:t>
        </w:r>
        <w:r>
          <w:rPr>
            <w:lang w:eastAsia="ko-KR"/>
          </w:rPr>
          <w:tab/>
        </w:r>
        <w:r>
          <w:rPr>
            <w:lang w:val="en-US"/>
          </w:rPr>
          <w:t>Source ID</w:t>
        </w:r>
        <w:r>
          <w:rPr>
            <w:lang w:eastAsia="ko-KR"/>
          </w:rPr>
          <w:t xml:space="preserve"> – 8 bits as defined in clause x.x.x of [6, TS 38.214].</w:t>
        </w:r>
      </w:ins>
    </w:p>
    <w:p w14:paraId="50489A9E" w14:textId="77777777" w:rsidR="00A15098" w:rsidRDefault="00A15098" w:rsidP="00A15098">
      <w:pPr>
        <w:pStyle w:val="B1"/>
        <w:rPr>
          <w:ins w:id="36" w:author="Qualcomm" w:date="2020-02-13T12:19:00Z"/>
          <w:lang w:eastAsia="ko-KR"/>
        </w:rPr>
      </w:pPr>
      <w:ins w:id="37" w:author="Qualcomm" w:date="2020-02-10T16:07:00Z">
        <w:r>
          <w:rPr>
            <w:lang w:eastAsia="ko-KR"/>
          </w:rPr>
          <w:t>-</w:t>
        </w:r>
        <w:r>
          <w:rPr>
            <w:lang w:eastAsia="ko-KR"/>
          </w:rPr>
          <w:tab/>
        </w:r>
        <w:r>
          <w:rPr>
            <w:lang w:val="en-US"/>
          </w:rPr>
          <w:t>Destination ID</w:t>
        </w:r>
        <w:r>
          <w:rPr>
            <w:lang w:eastAsia="ko-KR"/>
          </w:rPr>
          <w:t xml:space="preserve"> – 16 bits as defined in clause x.x.x of [6, TS 38.214].</w:t>
        </w:r>
      </w:ins>
    </w:p>
    <w:p w14:paraId="6E794F6A" w14:textId="41437BD7" w:rsidR="00A15098" w:rsidRDefault="00A15098" w:rsidP="00A15098">
      <w:pPr>
        <w:pStyle w:val="B1"/>
        <w:rPr>
          <w:ins w:id="38" w:author="Qualcomm" w:date="2020-02-10T16:08:00Z"/>
          <w:lang w:eastAsia="ko-KR"/>
        </w:rPr>
      </w:pPr>
      <w:ins w:id="39" w:author="Qualcomm" w:date="2020-02-10T16:07:00Z">
        <w:r>
          <w:rPr>
            <w:lang w:eastAsia="ko-KR"/>
          </w:rPr>
          <w:t>-</w:t>
        </w:r>
        <w:r>
          <w:rPr>
            <w:lang w:eastAsia="ko-KR"/>
          </w:rPr>
          <w:tab/>
          <w:t>Zone ID</w:t>
        </w:r>
        <w:r>
          <w:rPr>
            <w:rFonts w:hint="eastAsia"/>
            <w:lang w:eastAsia="ko-KR"/>
          </w:rPr>
          <w:t xml:space="preserve"> </w:t>
        </w:r>
        <w:r>
          <w:rPr>
            <w:lang w:eastAsia="ko-KR"/>
          </w:rPr>
          <w:t xml:space="preserve">– </w:t>
        </w:r>
      </w:ins>
      <w:ins w:id="40" w:author="Qualcomm" w:date="2020-04-09T23:07:00Z">
        <w:r w:rsidR="00D2216A">
          <w:rPr>
            <w:lang w:val="en-US" w:eastAsia="ko-KR"/>
          </w:rPr>
          <w:t>12</w:t>
        </w:r>
      </w:ins>
      <w:ins w:id="41" w:author="Qualcomm" w:date="2020-02-10T16:07:00Z">
        <w:r>
          <w:rPr>
            <w:lang w:eastAsia="ko-KR"/>
          </w:rPr>
          <w:t xml:space="preserve"> bits as defined in clause x.x.x of [6, TS 38.214].</w:t>
        </w:r>
      </w:ins>
    </w:p>
    <w:p w14:paraId="3EE87797" w14:textId="7D00F6B1" w:rsidR="00A15098" w:rsidRDefault="00A15098" w:rsidP="00A15098">
      <w:pPr>
        <w:pStyle w:val="B1"/>
        <w:rPr>
          <w:ins w:id="42" w:author="Qualcomm" w:date="2020-02-10T16:08:00Z"/>
          <w:lang w:eastAsia="ko-KR"/>
        </w:rPr>
      </w:pPr>
      <w:ins w:id="43" w:author="Qualcomm" w:date="2020-02-10T16:08:00Z">
        <w:r>
          <w:rPr>
            <w:lang w:eastAsia="ko-KR"/>
          </w:rPr>
          <w:t>-</w:t>
        </w:r>
        <w:r>
          <w:rPr>
            <w:lang w:eastAsia="ko-KR"/>
          </w:rPr>
          <w:tab/>
        </w:r>
        <w:r w:rsidRPr="00FC6ED7">
          <w:rPr>
            <w:lang w:eastAsia="ko-KR"/>
          </w:rPr>
          <w:t>Communication range requirement</w:t>
        </w:r>
        <w:r>
          <w:rPr>
            <w:lang w:eastAsia="ko-KR"/>
          </w:rPr>
          <w:t xml:space="preserve"> – </w:t>
        </w:r>
      </w:ins>
      <w:ins w:id="44" w:author="Qualcomm" w:date="2020-04-09T23:07:00Z">
        <w:r w:rsidR="00D2216A">
          <w:rPr>
            <w:lang w:val="en-US" w:eastAsia="ko-KR"/>
          </w:rPr>
          <w:t>4</w:t>
        </w:r>
      </w:ins>
      <w:ins w:id="45" w:author="Qualcomm" w:date="2020-02-10T16:08:00Z">
        <w:r>
          <w:rPr>
            <w:lang w:eastAsia="ko-KR"/>
          </w:rPr>
          <w:t xml:space="preserve"> bits as defined in clause x.x.x of [6, TS 38.214].</w:t>
        </w:r>
      </w:ins>
    </w:p>
    <w:p w14:paraId="7740ACDA" w14:textId="77777777" w:rsidR="00A15098" w:rsidRPr="009262AA" w:rsidRDefault="00A15098" w:rsidP="00A15098">
      <w:pPr>
        <w:rPr>
          <w:ins w:id="46" w:author="Qualcomm" w:date="2020-02-10T16:08:00Z"/>
          <w:rFonts w:ascii="Arial" w:hAnsi="Arial" w:cs="Arial"/>
          <w:sz w:val="24"/>
          <w:szCs w:val="24"/>
          <w:lang w:val="en-US" w:eastAsia="zh-CN"/>
        </w:rPr>
      </w:pPr>
      <w:ins w:id="47" w:author="Qualcomm" w:date="2020-02-10T16:08:00Z">
        <w:r w:rsidRPr="009262AA">
          <w:rPr>
            <w:rFonts w:ascii="Arial" w:hAnsi="Arial" w:cs="Arial"/>
            <w:sz w:val="24"/>
            <w:szCs w:val="24"/>
            <w:lang w:val="en-US" w:eastAsia="zh-CN"/>
          </w:rPr>
          <w:t>8.4.1.3</w:t>
        </w:r>
        <w:r w:rsidRPr="009262AA">
          <w:rPr>
            <w:rFonts w:ascii="Arial" w:hAnsi="Arial" w:cs="Arial"/>
            <w:sz w:val="24"/>
            <w:szCs w:val="24"/>
            <w:lang w:val="en-US" w:eastAsia="zh-CN"/>
          </w:rPr>
          <w:tab/>
          <w:t>SCI format 0-2</w:t>
        </w:r>
      </w:ins>
      <w:ins w:id="48" w:author="Qualcomm" w:date="2020-02-10T16:09:00Z">
        <w:r w:rsidRPr="009262AA">
          <w:rPr>
            <w:rFonts w:ascii="Arial" w:hAnsi="Arial" w:cs="Arial"/>
            <w:sz w:val="24"/>
            <w:szCs w:val="24"/>
            <w:lang w:val="en-US" w:eastAsia="zh-CN"/>
          </w:rPr>
          <w:t>C</w:t>
        </w:r>
      </w:ins>
    </w:p>
    <w:p w14:paraId="07340E9A" w14:textId="77777777" w:rsidR="00A15098" w:rsidRDefault="00A15098" w:rsidP="00A15098">
      <w:pPr>
        <w:rPr>
          <w:ins w:id="49" w:author="Qualcomm" w:date="2020-02-10T16:08:00Z"/>
        </w:rPr>
      </w:pPr>
      <w:ins w:id="50" w:author="Qualcomm" w:date="2020-02-10T16:08:00Z">
        <w:r>
          <w:t>SCI format 0-2</w:t>
        </w:r>
      </w:ins>
      <w:ins w:id="51" w:author="Qualcomm" w:date="2020-02-10T16:09:00Z">
        <w:r>
          <w:t>C</w:t>
        </w:r>
      </w:ins>
      <w:ins w:id="52" w:author="Qualcomm" w:date="2020-02-10T16:08:00Z">
        <w:r>
          <w:t xml:space="preserve"> is used for the decoding of PSSCH for </w:t>
        </w:r>
      </w:ins>
      <w:ins w:id="53" w:author="Qualcomm" w:date="2020-02-10T16:10:00Z">
        <w:r>
          <w:t>type 2 groupcast</w:t>
        </w:r>
      </w:ins>
      <w:ins w:id="54" w:author="Qualcomm" w:date="2020-02-10T16:08:00Z">
        <w:r>
          <w:t>.</w:t>
        </w:r>
      </w:ins>
    </w:p>
    <w:p w14:paraId="7320D088" w14:textId="77777777" w:rsidR="00A15098" w:rsidRDefault="00A15098" w:rsidP="00A15098">
      <w:pPr>
        <w:rPr>
          <w:ins w:id="55" w:author="Qualcomm" w:date="2020-02-10T16:08:00Z"/>
        </w:rPr>
      </w:pPr>
      <w:ins w:id="56" w:author="Qualcomm" w:date="2020-02-10T16:08:00Z">
        <w:r>
          <w:t>The following information is transmitted by means of the SCI format 0-2</w:t>
        </w:r>
      </w:ins>
      <w:ins w:id="57" w:author="Qualcomm" w:date="2020-02-10T16:09:00Z">
        <w:r>
          <w:t>C</w:t>
        </w:r>
      </w:ins>
      <w:ins w:id="58" w:author="Qualcomm" w:date="2020-02-10T16:08:00Z">
        <w:r>
          <w:t>:</w:t>
        </w:r>
      </w:ins>
    </w:p>
    <w:p w14:paraId="4CECE026" w14:textId="77777777" w:rsidR="00A15098" w:rsidRPr="007C44D3" w:rsidRDefault="00A15098" w:rsidP="00A15098">
      <w:pPr>
        <w:pStyle w:val="B1"/>
        <w:rPr>
          <w:ins w:id="59" w:author="Qualcomm" w:date="2020-02-10T16:08:00Z"/>
          <w:rFonts w:eastAsia="Malgun Gothic"/>
          <w:lang w:eastAsia="ko-KR"/>
        </w:rPr>
      </w:pPr>
      <w:ins w:id="60" w:author="Qualcomm" w:date="2020-02-10T16:08: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365FFDA1" w14:textId="77777777" w:rsidR="00A15098" w:rsidRDefault="00A15098" w:rsidP="00A15098">
      <w:pPr>
        <w:pStyle w:val="B1"/>
        <w:rPr>
          <w:ins w:id="61" w:author="Qualcomm" w:date="2020-02-10T16:08:00Z"/>
          <w:lang w:eastAsia="ko-KR"/>
        </w:rPr>
      </w:pPr>
      <w:ins w:id="62" w:author="Qualcomm" w:date="2020-02-10T16:08: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1B91CB94" w14:textId="77777777" w:rsidR="00A15098" w:rsidRPr="007C44D3" w:rsidRDefault="00A15098" w:rsidP="00A15098">
      <w:pPr>
        <w:pStyle w:val="B1"/>
        <w:rPr>
          <w:ins w:id="63" w:author="Qualcomm" w:date="2020-02-10T16:08:00Z"/>
          <w:rFonts w:eastAsia="Malgun Gothic"/>
          <w:lang w:eastAsia="ko-KR"/>
        </w:rPr>
      </w:pPr>
      <w:ins w:id="64" w:author="Qualcomm" w:date="2020-02-10T16:08: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433BA82F" w14:textId="77777777" w:rsidR="00A15098" w:rsidRDefault="00A15098" w:rsidP="00A15098">
      <w:pPr>
        <w:pStyle w:val="B1"/>
        <w:rPr>
          <w:ins w:id="65" w:author="Qualcomm" w:date="2020-02-10T16:08:00Z"/>
          <w:lang w:eastAsia="ko-KR"/>
        </w:rPr>
      </w:pPr>
      <w:ins w:id="66" w:author="Qualcomm" w:date="2020-02-10T16:08:00Z">
        <w:r>
          <w:rPr>
            <w:lang w:eastAsia="ko-KR"/>
          </w:rPr>
          <w:t>-</w:t>
        </w:r>
        <w:r>
          <w:rPr>
            <w:lang w:eastAsia="ko-KR"/>
          </w:rPr>
          <w:tab/>
        </w:r>
        <w:r>
          <w:rPr>
            <w:lang w:val="en-US"/>
          </w:rPr>
          <w:t>Source ID</w:t>
        </w:r>
        <w:r>
          <w:rPr>
            <w:lang w:eastAsia="ko-KR"/>
          </w:rPr>
          <w:t xml:space="preserve"> – 8 bits as defined in clause x.x.x of [6, TS 38.214].</w:t>
        </w:r>
      </w:ins>
    </w:p>
    <w:p w14:paraId="62AFEE7C" w14:textId="77777777" w:rsidR="00A15098" w:rsidRDefault="00A15098" w:rsidP="00A15098">
      <w:pPr>
        <w:pStyle w:val="B1"/>
        <w:rPr>
          <w:ins w:id="67" w:author="Qualcomm" w:date="2020-02-13T12:19:00Z"/>
          <w:lang w:eastAsia="ko-KR"/>
        </w:rPr>
      </w:pPr>
      <w:ins w:id="68" w:author="Qualcomm" w:date="2020-02-10T16:08:00Z">
        <w:r>
          <w:rPr>
            <w:lang w:eastAsia="ko-KR"/>
          </w:rPr>
          <w:t>-</w:t>
        </w:r>
        <w:r>
          <w:rPr>
            <w:lang w:eastAsia="ko-KR"/>
          </w:rPr>
          <w:tab/>
        </w:r>
        <w:r>
          <w:rPr>
            <w:lang w:val="en-US"/>
          </w:rPr>
          <w:t>Destination ID</w:t>
        </w:r>
        <w:r>
          <w:rPr>
            <w:lang w:eastAsia="ko-KR"/>
          </w:rPr>
          <w:t xml:space="preserve"> – 16 bits as defined in clause x.x.x of [6, TS 38.214].</w:t>
        </w:r>
      </w:ins>
    </w:p>
    <w:p w14:paraId="143B024F" w14:textId="77777777" w:rsidR="00A15098" w:rsidRPr="009262AA" w:rsidRDefault="00A15098" w:rsidP="00A15098">
      <w:pPr>
        <w:rPr>
          <w:ins w:id="69" w:author="Qualcomm" w:date="2020-02-10T16:09:00Z"/>
          <w:rFonts w:ascii="Arial" w:hAnsi="Arial" w:cs="Arial"/>
          <w:sz w:val="24"/>
          <w:szCs w:val="24"/>
          <w:lang w:val="en-US" w:eastAsia="zh-CN"/>
        </w:rPr>
      </w:pPr>
      <w:ins w:id="70" w:author="Qualcomm" w:date="2020-02-10T16:09:00Z">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ns w:id="71" w:author="Qualcomm" w:date="2020-02-10T16:10:00Z">
        <w:r w:rsidRPr="009262AA">
          <w:rPr>
            <w:rFonts w:ascii="Arial" w:hAnsi="Arial" w:cs="Arial"/>
            <w:sz w:val="24"/>
            <w:szCs w:val="24"/>
            <w:lang w:val="en-US" w:eastAsia="zh-CN"/>
          </w:rPr>
          <w:t>D</w:t>
        </w:r>
      </w:ins>
    </w:p>
    <w:p w14:paraId="36D4406E" w14:textId="77777777" w:rsidR="00A15098" w:rsidRDefault="00A15098" w:rsidP="00A15098">
      <w:pPr>
        <w:rPr>
          <w:ins w:id="72" w:author="Qualcomm" w:date="2020-02-10T16:09:00Z"/>
        </w:rPr>
      </w:pPr>
      <w:ins w:id="73" w:author="Qualcomm" w:date="2020-02-10T16:09:00Z">
        <w:r>
          <w:t>SCI format 0-2</w:t>
        </w:r>
      </w:ins>
      <w:ins w:id="74" w:author="Qualcomm" w:date="2020-02-10T16:10:00Z">
        <w:r>
          <w:t>D</w:t>
        </w:r>
      </w:ins>
      <w:ins w:id="75" w:author="Qualcomm" w:date="2020-02-10T16:09:00Z">
        <w:r>
          <w:t xml:space="preserve"> is used for the decoding of PSSCH for </w:t>
        </w:r>
      </w:ins>
      <w:ins w:id="76" w:author="Qualcomm" w:date="2020-02-10T16:10:00Z">
        <w:r>
          <w:t>unicast</w:t>
        </w:r>
      </w:ins>
      <w:ins w:id="77" w:author="Qualcomm" w:date="2020-02-10T16:09:00Z">
        <w:r>
          <w:t>.</w:t>
        </w:r>
      </w:ins>
    </w:p>
    <w:p w14:paraId="07B88A7D" w14:textId="77777777" w:rsidR="00A15098" w:rsidRDefault="00A15098" w:rsidP="00A15098">
      <w:pPr>
        <w:rPr>
          <w:ins w:id="78" w:author="Qualcomm" w:date="2020-02-10T16:09:00Z"/>
        </w:rPr>
      </w:pPr>
      <w:ins w:id="79" w:author="Qualcomm" w:date="2020-02-10T16:09:00Z">
        <w:r>
          <w:t>The following information is transmitted by means of the SCI format 0-2</w:t>
        </w:r>
      </w:ins>
      <w:ins w:id="80" w:author="Qualcomm" w:date="2020-02-10T16:10:00Z">
        <w:r>
          <w:t>D</w:t>
        </w:r>
      </w:ins>
      <w:ins w:id="81" w:author="Qualcomm" w:date="2020-02-10T16:09:00Z">
        <w:r>
          <w:t>:</w:t>
        </w:r>
      </w:ins>
    </w:p>
    <w:p w14:paraId="4DA59EAC" w14:textId="77777777" w:rsidR="00A15098" w:rsidRPr="007C44D3" w:rsidRDefault="00A15098" w:rsidP="00A15098">
      <w:pPr>
        <w:pStyle w:val="B1"/>
        <w:rPr>
          <w:ins w:id="82" w:author="Qualcomm" w:date="2020-02-10T16:09:00Z"/>
          <w:rFonts w:eastAsia="Malgun Gothic"/>
          <w:lang w:eastAsia="ko-KR"/>
        </w:rPr>
      </w:pPr>
      <w:ins w:id="83" w:author="Qualcomm" w:date="2020-02-10T16:09: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65C50E57" w14:textId="77777777" w:rsidR="00A15098" w:rsidRDefault="00A15098" w:rsidP="00A15098">
      <w:pPr>
        <w:pStyle w:val="B1"/>
        <w:rPr>
          <w:ins w:id="84" w:author="Qualcomm" w:date="2020-02-10T16:09:00Z"/>
          <w:lang w:eastAsia="ko-KR"/>
        </w:rPr>
      </w:pPr>
      <w:ins w:id="85" w:author="Qualcomm" w:date="2020-02-10T16:09: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53C401FC" w14:textId="77777777" w:rsidR="00A15098" w:rsidRPr="007C44D3" w:rsidRDefault="00A15098" w:rsidP="00A15098">
      <w:pPr>
        <w:pStyle w:val="B1"/>
        <w:rPr>
          <w:ins w:id="86" w:author="Qualcomm" w:date="2020-02-10T16:09:00Z"/>
          <w:rFonts w:eastAsia="Malgun Gothic"/>
          <w:lang w:eastAsia="ko-KR"/>
        </w:rPr>
      </w:pPr>
      <w:ins w:id="87" w:author="Qualcomm" w:date="2020-02-10T16:09: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218D0D58" w14:textId="77777777" w:rsidR="00A15098" w:rsidRDefault="00A15098" w:rsidP="00A15098">
      <w:pPr>
        <w:pStyle w:val="B1"/>
        <w:rPr>
          <w:ins w:id="88" w:author="Qualcomm" w:date="2020-02-10T16:09:00Z"/>
          <w:lang w:eastAsia="ko-KR"/>
        </w:rPr>
      </w:pPr>
      <w:ins w:id="89" w:author="Qualcomm" w:date="2020-02-10T16:09:00Z">
        <w:r>
          <w:rPr>
            <w:lang w:eastAsia="ko-KR"/>
          </w:rPr>
          <w:t>-</w:t>
        </w:r>
        <w:r>
          <w:rPr>
            <w:lang w:eastAsia="ko-KR"/>
          </w:rPr>
          <w:tab/>
        </w:r>
        <w:r>
          <w:rPr>
            <w:lang w:val="en-US"/>
          </w:rPr>
          <w:t>Source ID</w:t>
        </w:r>
        <w:r>
          <w:rPr>
            <w:lang w:eastAsia="ko-KR"/>
          </w:rPr>
          <w:t xml:space="preserve"> – 8 bits as defined in clause x.x.x of [6, TS 38.214].</w:t>
        </w:r>
      </w:ins>
    </w:p>
    <w:p w14:paraId="3B45B8EB" w14:textId="77777777" w:rsidR="00A15098" w:rsidRDefault="00A15098" w:rsidP="00A15098">
      <w:pPr>
        <w:pStyle w:val="B1"/>
        <w:rPr>
          <w:ins w:id="90" w:author="Qualcomm" w:date="2020-02-13T12:19:00Z"/>
          <w:lang w:eastAsia="ko-KR"/>
        </w:rPr>
      </w:pPr>
      <w:ins w:id="91" w:author="Qualcomm" w:date="2020-02-10T16:10:00Z">
        <w:r>
          <w:rPr>
            <w:lang w:eastAsia="ko-KR"/>
          </w:rPr>
          <w:t>-</w:t>
        </w:r>
        <w:r>
          <w:rPr>
            <w:lang w:eastAsia="ko-KR"/>
          </w:rPr>
          <w:tab/>
        </w:r>
        <w:r>
          <w:rPr>
            <w:lang w:val="en-US"/>
          </w:rPr>
          <w:t>Destination ID</w:t>
        </w:r>
        <w:r>
          <w:rPr>
            <w:lang w:eastAsia="ko-KR"/>
          </w:rPr>
          <w:t xml:space="preserve"> – 16 bits as defined in clause x.x.x of [6, TS 38.214].</w:t>
        </w:r>
      </w:ins>
    </w:p>
    <w:p w14:paraId="678FBAD5" w14:textId="77777777" w:rsidR="00A15098" w:rsidRDefault="00A15098" w:rsidP="00A15098">
      <w:pPr>
        <w:pStyle w:val="B1"/>
        <w:rPr>
          <w:ins w:id="92" w:author="Qualcomm" w:date="2020-02-10T16:07:00Z"/>
          <w:color w:val="FF0000"/>
          <w:lang w:val="en-US" w:eastAsia="zh-CN"/>
        </w:rPr>
      </w:pPr>
      <w:ins w:id="93" w:author="Qualcomm" w:date="2020-02-10T16:10:00Z">
        <w:r>
          <w:rPr>
            <w:lang w:eastAsia="ko-KR"/>
          </w:rPr>
          <w:t>-</w:t>
        </w:r>
        <w:r>
          <w:rPr>
            <w:lang w:eastAsia="ko-KR"/>
          </w:rPr>
          <w:tab/>
          <w:t xml:space="preserve">CSI </w:t>
        </w:r>
        <w:r>
          <w:rPr>
            <w:rFonts w:ascii="Times" w:eastAsia="Batang" w:hAnsi="Times"/>
          </w:rPr>
          <w:t>request</w:t>
        </w:r>
        <w:r>
          <w:rPr>
            <w:lang w:eastAsia="ko-KR"/>
          </w:rPr>
          <w:t xml:space="preserve"> – 1 bit as defined in clause x.x.x of [6, TS 38.214].</w:t>
        </w:r>
      </w:ins>
    </w:p>
    <w:p w14:paraId="0FFF66F5" w14:textId="77777777" w:rsidR="00A15098" w:rsidRDefault="00A15098" w:rsidP="00A1509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00236942" w14:textId="77777777" w:rsidR="0014269F" w:rsidRPr="00010654" w:rsidRDefault="0014269F" w:rsidP="0014269F">
      <w:pPr>
        <w:pStyle w:val="Heading1"/>
        <w:rPr>
          <w:lang w:val="en-US" w:eastAsia="zh-CN"/>
        </w:rPr>
      </w:pPr>
      <w:r>
        <w:rPr>
          <w:lang w:val="en-US" w:eastAsia="zh-CN"/>
        </w:rPr>
        <w:t xml:space="preserve">Prioritization of Uplink and Sidelink </w:t>
      </w:r>
    </w:p>
    <w:p w14:paraId="6989BEEC" w14:textId="77777777" w:rsidR="0014269F" w:rsidRDefault="0014269F" w:rsidP="0014269F">
      <w:pPr>
        <w:jc w:val="both"/>
        <w:rPr>
          <w:lang w:val="en-US"/>
        </w:rPr>
      </w:pPr>
      <w:r w:rsidRPr="00BB6830">
        <w:rPr>
          <w:lang w:val="en-US"/>
        </w:rPr>
        <w:t>LTE V2X has a priority threshold been specified. If a sidelink transmission has priority higher than the threshold, the UE’s sidelink transmission is prioritized when sidelink transmission and uplink transmission are overlapped in time; otherwise uplink transmission is prioritized. NR V2X can simply reuse these priority rules. Note that, NR V2X has PSFCH transmissions, which can be given the same priority as the corresponding PSSCH; thus, the LTE V2X rule can also be reused for prioritization of PSFCH transmission and uplink transmission.</w:t>
      </w:r>
    </w:p>
    <w:p w14:paraId="646E5B8B" w14:textId="7F5BD1E2" w:rsidR="0014269F" w:rsidRDefault="0014269F" w:rsidP="0014269F">
      <w:pPr>
        <w:pStyle w:val="Caption"/>
        <w:rPr>
          <w:lang w:val="en-US"/>
        </w:rPr>
      </w:pPr>
      <w:bookmarkStart w:id="94" w:name="_Toc37430433"/>
      <w:r>
        <w:t xml:space="preserve">Proposal </w:t>
      </w:r>
      <w:r>
        <w:fldChar w:fldCharType="begin"/>
      </w:r>
      <w:r>
        <w:instrText xml:space="preserve"> SEQ Proposal \* ARABIC </w:instrText>
      </w:r>
      <w:r>
        <w:fldChar w:fldCharType="separate"/>
      </w:r>
      <w:r w:rsidR="00676BA2">
        <w:rPr>
          <w:noProof/>
        </w:rPr>
        <w:t>2</w:t>
      </w:r>
      <w:r>
        <w:fldChar w:fldCharType="end"/>
      </w:r>
      <w:r>
        <w:t xml:space="preserve">: </w:t>
      </w:r>
      <w:r>
        <w:rPr>
          <w:lang w:val="en-US"/>
        </w:rPr>
        <w:t>NR sidelink reuses the priority rules specified in LTE for sidelink transmission and uplink transmission prioritization.</w:t>
      </w:r>
      <w:bookmarkEnd w:id="94"/>
    </w:p>
    <w:p w14:paraId="42AA2F48" w14:textId="77777777" w:rsidR="0014269F" w:rsidRPr="0080345D" w:rsidRDefault="0014269F" w:rsidP="0014269F">
      <w:pPr>
        <w:pStyle w:val="Heading1"/>
        <w:rPr>
          <w:lang w:val="en-US" w:eastAsia="zh-CN"/>
        </w:rPr>
      </w:pPr>
      <w:r w:rsidRPr="0080345D">
        <w:rPr>
          <w:lang w:val="en-US" w:eastAsia="zh-CN"/>
        </w:rPr>
        <w:t xml:space="preserve">CSI </w:t>
      </w:r>
      <w:r>
        <w:rPr>
          <w:lang w:val="en-US" w:eastAsia="zh-CN"/>
        </w:rPr>
        <w:t>R</w:t>
      </w:r>
      <w:r w:rsidRPr="0080345D">
        <w:rPr>
          <w:lang w:val="en-US" w:eastAsia="zh-CN"/>
        </w:rPr>
        <w:t xml:space="preserve">eport </w:t>
      </w:r>
      <w:r>
        <w:rPr>
          <w:lang w:val="en-US" w:eastAsia="zh-CN"/>
        </w:rPr>
        <w:t>L</w:t>
      </w:r>
      <w:r w:rsidRPr="0080345D">
        <w:rPr>
          <w:lang w:val="en-US" w:eastAsia="zh-CN"/>
        </w:rPr>
        <w:t xml:space="preserve">atency </w:t>
      </w:r>
      <w:r>
        <w:rPr>
          <w:lang w:val="en-US" w:eastAsia="zh-CN"/>
        </w:rPr>
        <w:t>and Priority</w:t>
      </w:r>
    </w:p>
    <w:p w14:paraId="1F78B66F" w14:textId="77777777" w:rsidR="00676BA2" w:rsidRDefault="00676BA2" w:rsidP="00676BA2">
      <w:pPr>
        <w:jc w:val="both"/>
        <w:rPr>
          <w:lang w:val="en-US" w:eastAsia="zh-CN"/>
        </w:rPr>
      </w:pPr>
      <w:r>
        <w:rPr>
          <w:lang w:val="en-US" w:eastAsia="zh-CN"/>
        </w:rPr>
        <w:t xml:space="preserve">In NR sidelink, CSI reporting is only performed for unicast transmissions and the CSI report is a MAC-CE. This implies that the unicast link and associated LCH(s) are already established, and that the CSI report will be sent using </w:t>
      </w:r>
      <w:r>
        <w:rPr>
          <w:lang w:val="en-US" w:eastAsia="zh-CN"/>
        </w:rPr>
        <w:lastRenderedPageBreak/>
        <w:t>one of those LCHs. Therefore, the CSI report should follow the PDB and the priority of the LCH. The choice of which LCH to use could be left to UE implementation so that the UE can pick an LCH with low PDB or one with an imminent SL-SCH transmission. The details of how to perform this are in the domain of RAN2.</w:t>
      </w:r>
    </w:p>
    <w:p w14:paraId="45F4339C" w14:textId="775DCB35" w:rsidR="00EB49DE" w:rsidRDefault="00676BA2" w:rsidP="00676BA2">
      <w:pPr>
        <w:pStyle w:val="Caption"/>
        <w:rPr>
          <w:lang w:val="en-US" w:eastAsia="zh-CN"/>
        </w:rPr>
      </w:pPr>
      <w:bookmarkStart w:id="95" w:name="_Toc37430434"/>
      <w:r>
        <w:t xml:space="preserve">Proposal </w:t>
      </w:r>
      <w:r>
        <w:fldChar w:fldCharType="begin"/>
      </w:r>
      <w:r>
        <w:instrText xml:space="preserve"> SEQ Proposal \* ARABIC </w:instrText>
      </w:r>
      <w:r>
        <w:fldChar w:fldCharType="separate"/>
      </w:r>
      <w:r>
        <w:rPr>
          <w:noProof/>
        </w:rPr>
        <w:t>3</w:t>
      </w:r>
      <w:r>
        <w:fldChar w:fldCharType="end"/>
      </w:r>
      <w:r>
        <w:t>: Details of assigning a CSI report to an LCH are left up to RAN2.</w:t>
      </w:r>
      <w:bookmarkEnd w:id="95"/>
      <w:r>
        <w:rPr>
          <w:lang w:val="en-US" w:eastAsia="zh-CN"/>
        </w:rPr>
        <w:t xml:space="preserve"> </w:t>
      </w:r>
    </w:p>
    <w:p w14:paraId="359D0C85" w14:textId="056B2C21" w:rsidR="008E6F92" w:rsidRDefault="008E6F92" w:rsidP="00F479CB">
      <w:pPr>
        <w:pStyle w:val="Heading1"/>
        <w:rPr>
          <w:lang w:val="en-US"/>
        </w:rPr>
      </w:pPr>
      <w:r>
        <w:rPr>
          <w:lang w:val="en-US"/>
        </w:rPr>
        <w:t>Feedback Request Indicator</w:t>
      </w:r>
    </w:p>
    <w:p w14:paraId="64F60848" w14:textId="77777777" w:rsidR="008E6F92" w:rsidRDefault="008E6F92" w:rsidP="008E6F92">
      <w:pPr>
        <w:rPr>
          <w:lang w:val="en-US" w:eastAsia="zh-CN"/>
        </w:rPr>
      </w:pPr>
      <w:r>
        <w:rPr>
          <w:lang w:val="en-US" w:eastAsia="zh-CN"/>
        </w:rPr>
        <w:t xml:space="preserve">RAN1 made a working assumption </w:t>
      </w:r>
      <w:r>
        <w:rPr>
          <w:lang w:val="en-US" w:eastAsia="zh-CN"/>
        </w:rPr>
        <w:fldChar w:fldCharType="begin"/>
      </w:r>
      <w:r>
        <w:rPr>
          <w:lang w:val="en-US" w:eastAsia="zh-CN"/>
        </w:rPr>
        <w:instrText xml:space="preserve"> REF _Ref32588647 \r \h </w:instrText>
      </w:r>
      <w:r>
        <w:rPr>
          <w:lang w:val="en-US" w:eastAsia="zh-CN"/>
        </w:rPr>
      </w:r>
      <w:r>
        <w:rPr>
          <w:lang w:val="en-US" w:eastAsia="zh-CN"/>
        </w:rPr>
        <w:fldChar w:fldCharType="separate"/>
      </w:r>
      <w:r>
        <w:rPr>
          <w:lang w:val="en-US" w:eastAsia="zh-CN"/>
        </w:rPr>
        <w:t>[7]</w:t>
      </w:r>
      <w:r>
        <w:rPr>
          <w:lang w:val="en-US" w:eastAsia="zh-CN"/>
        </w:rPr>
        <w:fldChar w:fldCharType="end"/>
      </w:r>
      <w:r>
        <w:rPr>
          <w:lang w:val="en-US" w:eastAsia="zh-CN"/>
        </w:rPr>
        <w:t xml:space="preserve"> that SCI explicitly indicates whether HARQ feedback is requested for a given PSSCH transmission</w:t>
      </w:r>
    </w:p>
    <w:p w14:paraId="4DA89450" w14:textId="77777777" w:rsidR="008E6F92" w:rsidRPr="00C55AB2" w:rsidRDefault="008E6F92" w:rsidP="008E6F92">
      <w:pPr>
        <w:ind w:left="360"/>
        <w:rPr>
          <w:highlight w:val="darkYellow"/>
          <w:lang w:eastAsia="x-none"/>
        </w:rPr>
      </w:pPr>
      <w:r w:rsidRPr="00C55AB2">
        <w:rPr>
          <w:highlight w:val="darkYellow"/>
          <w:lang w:eastAsia="x-none"/>
        </w:rPr>
        <w:t>Working assumption:</w:t>
      </w:r>
    </w:p>
    <w:p w14:paraId="574E98F4" w14:textId="77777777" w:rsidR="008E6F92" w:rsidRPr="00C55AB2" w:rsidRDefault="008E6F92" w:rsidP="008E6F92">
      <w:pPr>
        <w:pStyle w:val="LGTdoc"/>
        <w:numPr>
          <w:ilvl w:val="0"/>
          <w:numId w:val="19"/>
        </w:numPr>
        <w:spacing w:before="100" w:beforeAutospacing="1" w:afterLines="0" w:after="60"/>
        <w:ind w:left="720"/>
        <w:rPr>
          <w:rFonts w:ascii="Calibri" w:hAnsi="Calibri" w:cs="Calibri"/>
          <w:sz w:val="20"/>
          <w:szCs w:val="20"/>
          <w:lang w:val="en-US"/>
        </w:rPr>
      </w:pPr>
      <w:r w:rsidRPr="00C55AB2">
        <w:rPr>
          <w:rFonts w:ascii="Calibri" w:hAnsi="Calibri" w:cs="Calibri"/>
          <w:sz w:val="20"/>
          <w:szCs w:val="20"/>
          <w:lang w:val="en-US"/>
        </w:rPr>
        <w:t>For HARQ feedback in groupcast and unicast, when PSFCH resource is (pre-)configured in the resource pool,</w:t>
      </w:r>
    </w:p>
    <w:p w14:paraId="7D4EA4F3" w14:textId="77777777" w:rsidR="008E6F92" w:rsidRDefault="008E6F92" w:rsidP="008E6F92">
      <w:pPr>
        <w:pStyle w:val="LGTdoc"/>
        <w:numPr>
          <w:ilvl w:val="1"/>
          <w:numId w:val="19"/>
        </w:numPr>
        <w:spacing w:before="100" w:beforeAutospacing="1" w:afterLines="0" w:after="60"/>
        <w:ind w:left="1440"/>
        <w:rPr>
          <w:rFonts w:ascii="Calibri" w:hAnsi="Calibri" w:cs="Calibri"/>
          <w:sz w:val="20"/>
          <w:szCs w:val="20"/>
          <w:lang w:val="en-US"/>
        </w:rPr>
      </w:pPr>
      <w:r w:rsidRPr="00C55AB2">
        <w:rPr>
          <w:rFonts w:ascii="Calibri" w:hAnsi="Calibri" w:cs="Calibri" w:hint="eastAsia"/>
          <w:sz w:val="20"/>
          <w:szCs w:val="20"/>
          <w:lang w:val="en-US"/>
        </w:rPr>
        <w:t>SCI</w:t>
      </w:r>
      <w:r w:rsidRPr="00C55AB2">
        <w:rPr>
          <w:rFonts w:ascii="Calibri" w:hAnsi="Calibri" w:cs="Calibri"/>
          <w:sz w:val="20"/>
          <w:szCs w:val="20"/>
          <w:lang w:val="en-US"/>
        </w:rPr>
        <w:t xml:space="preserve"> explicitly indicates whether HARQ feedback is used or not for the corresponding PSSCH transmission.</w:t>
      </w:r>
    </w:p>
    <w:p w14:paraId="4D1AF616" w14:textId="77777777" w:rsidR="008E6F92" w:rsidRDefault="008E6F92" w:rsidP="008E6F92">
      <w:pPr>
        <w:pStyle w:val="B1"/>
        <w:ind w:left="0" w:firstLine="0"/>
        <w:rPr>
          <w:lang w:val="en-US"/>
        </w:rPr>
      </w:pPr>
      <w:r>
        <w:rPr>
          <w:lang w:val="en-US"/>
        </w:rPr>
        <w:t xml:space="preserve">The field is missing from the SCI format description in TS 38.212 </w:t>
      </w:r>
      <w:r>
        <w:rPr>
          <w:lang w:val="en-US"/>
        </w:rPr>
        <w:fldChar w:fldCharType="begin"/>
      </w:r>
      <w:r>
        <w:rPr>
          <w:lang w:val="en-US"/>
        </w:rPr>
        <w:instrText xml:space="preserve"> REF _Hlk32587763 \r \h </w:instrText>
      </w:r>
      <w:r>
        <w:rPr>
          <w:lang w:val="en-US"/>
        </w:rPr>
      </w:r>
      <w:r>
        <w:rPr>
          <w:lang w:val="en-US"/>
        </w:rPr>
        <w:fldChar w:fldCharType="separate"/>
      </w:r>
      <w:r>
        <w:rPr>
          <w:lang w:val="en-US"/>
        </w:rPr>
        <w:t>[2]</w:t>
      </w:r>
      <w:r>
        <w:rPr>
          <w:lang w:val="en-US"/>
        </w:rPr>
        <w:fldChar w:fldCharType="end"/>
      </w:r>
      <w:r>
        <w:rPr>
          <w:lang w:val="en-US"/>
        </w:rPr>
        <w:t>.</w:t>
      </w:r>
    </w:p>
    <w:p w14:paraId="1E5F94EB" w14:textId="2608B611" w:rsidR="008E6F92" w:rsidRPr="00152746" w:rsidRDefault="00246062" w:rsidP="00246062">
      <w:pPr>
        <w:pStyle w:val="Caption"/>
        <w:rPr>
          <w:b w:val="0"/>
          <w:bCs/>
          <w:lang w:val="en-US"/>
        </w:rPr>
      </w:pPr>
      <w:bookmarkStart w:id="96" w:name="_Toc37238162"/>
      <w:bookmarkStart w:id="97" w:name="_Toc37430435"/>
      <w:r>
        <w:t xml:space="preserve">Proposal </w:t>
      </w:r>
      <w:r>
        <w:fldChar w:fldCharType="begin"/>
      </w:r>
      <w:r>
        <w:instrText xml:space="preserve"> SEQ Proposal \* ARABIC </w:instrText>
      </w:r>
      <w:r>
        <w:fldChar w:fldCharType="separate"/>
      </w:r>
      <w:r w:rsidR="00676BA2">
        <w:rPr>
          <w:noProof/>
        </w:rPr>
        <w:t>4</w:t>
      </w:r>
      <w:r>
        <w:fldChar w:fldCharType="end"/>
      </w:r>
      <w:r>
        <w:t xml:space="preserve">: </w:t>
      </w:r>
      <w:r w:rsidR="008E6F92" w:rsidRPr="00152746">
        <w:rPr>
          <w:b w:val="0"/>
          <w:bCs/>
        </w:rPr>
        <w:t>Adopt the following TP to include the feedback request indicator in the SCI format in TS 38.212.</w:t>
      </w:r>
      <w:bookmarkEnd w:id="96"/>
      <w:bookmarkEnd w:id="97"/>
    </w:p>
    <w:p w14:paraId="53E0B690" w14:textId="77777777" w:rsidR="008E6F92" w:rsidRDefault="008E6F92" w:rsidP="008E6F9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6EC89F2E" w14:textId="77777777" w:rsidR="008E6F92" w:rsidRPr="002346D1" w:rsidRDefault="008E6F92" w:rsidP="008E6F92">
      <w:pPr>
        <w:rPr>
          <w:rFonts w:ascii="Arial" w:hAnsi="Arial" w:cs="Arial"/>
          <w:sz w:val="22"/>
          <w:szCs w:val="22"/>
        </w:rPr>
      </w:pPr>
      <w:r w:rsidRPr="002346D1">
        <w:rPr>
          <w:rFonts w:ascii="Arial" w:hAnsi="Arial" w:cs="Arial"/>
          <w:sz w:val="22"/>
          <w:szCs w:val="22"/>
        </w:rPr>
        <w:t>8.3.1.1</w:t>
      </w:r>
      <w:r w:rsidRPr="002346D1">
        <w:rPr>
          <w:rFonts w:ascii="Arial" w:hAnsi="Arial" w:cs="Arial"/>
          <w:sz w:val="22"/>
          <w:szCs w:val="22"/>
        </w:rPr>
        <w:tab/>
        <w:t>SCI format 0-1</w:t>
      </w:r>
    </w:p>
    <w:p w14:paraId="218FA4FE" w14:textId="77777777" w:rsidR="008E6F92" w:rsidRDefault="008E6F92" w:rsidP="008E6F92">
      <w:r>
        <w:t xml:space="preserve">SCI format 0-1 is used for the scheduling of PSSCH </w:t>
      </w:r>
      <w:r w:rsidRPr="004E665A">
        <w:t>and 2</w:t>
      </w:r>
      <w:r w:rsidRPr="004E665A">
        <w:rPr>
          <w:vertAlign w:val="superscript"/>
        </w:rPr>
        <w:t>nd</w:t>
      </w:r>
      <w:r w:rsidRPr="004E665A">
        <w:t>-stage-SCI on PSSCH</w:t>
      </w:r>
      <w:r>
        <w:t xml:space="preserve"> </w:t>
      </w:r>
    </w:p>
    <w:p w14:paraId="1EB972BA" w14:textId="77777777" w:rsidR="008E6F92" w:rsidRDefault="008E6F92" w:rsidP="008E6F92">
      <w:r>
        <w:t>The following information is transmitted by means of the SCI format 0-1:</w:t>
      </w:r>
    </w:p>
    <w:p w14:paraId="4B7303DD" w14:textId="77777777" w:rsidR="008E6F92" w:rsidRDefault="008E6F92" w:rsidP="008E6F92">
      <w:pPr>
        <w:jc w:val="center"/>
        <w:rPr>
          <w:color w:val="FF0000"/>
          <w:lang w:val="en-US" w:eastAsia="zh-CN"/>
        </w:rPr>
      </w:pPr>
      <w:r w:rsidRPr="00B71388">
        <w:rPr>
          <w:color w:val="FF0000"/>
          <w:lang w:val="en-US" w:eastAsia="zh-CN"/>
        </w:rPr>
        <w:t>&lt;&lt;&lt;unchanged text omitted&gt;&gt;&gt;</w:t>
      </w:r>
    </w:p>
    <w:p w14:paraId="16681B44" w14:textId="77777777" w:rsidR="008E6F92" w:rsidRDefault="008E6F92" w:rsidP="008E6F92">
      <w:pPr>
        <w:pStyle w:val="B1"/>
        <w:rPr>
          <w:lang w:eastAsia="ko-KR"/>
        </w:rPr>
      </w:pPr>
      <w:r>
        <w:rPr>
          <w:lang w:eastAsia="ko-KR"/>
        </w:rPr>
        <w:t>-</w:t>
      </w:r>
      <w:r>
        <w:rPr>
          <w:lang w:eastAsia="ko-KR"/>
        </w:rPr>
        <w:tab/>
        <w:t xml:space="preserve">Time resource assignment – 5 bits when the value of the higher layer parameter </w:t>
      </w:r>
      <w:r w:rsidRPr="00CC10C7">
        <w:rPr>
          <w:i/>
          <w:lang w:eastAsia="ko-KR"/>
        </w:rPr>
        <w:t>maxNumResource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CC10C7">
        <w:rPr>
          <w:i/>
          <w:lang w:eastAsia="ko-KR"/>
        </w:rPr>
        <w:t>maxNumResource</w:t>
      </w:r>
      <w:r>
        <w:rPr>
          <w:lang w:eastAsia="ko-KR"/>
        </w:rPr>
        <w:t xml:space="preserve"> is configured to 3, as defined in clause x.x.x of [6, TS 38.214].</w:t>
      </w:r>
    </w:p>
    <w:p w14:paraId="32EABB59" w14:textId="77777777" w:rsidR="008E6F92" w:rsidRDefault="008E6F92" w:rsidP="008E6F92">
      <w:pPr>
        <w:pStyle w:val="B1"/>
        <w:rPr>
          <w:ins w:id="98" w:author="Qualcomm" w:date="2020-02-14T13:46:00Z"/>
          <w:lang w:eastAsia="ko-KR"/>
        </w:rPr>
      </w:pPr>
      <w:ins w:id="99" w:author="Qualcomm" w:date="2020-02-14T13:46:00Z">
        <w:r>
          <w:rPr>
            <w:lang w:eastAsia="ko-KR"/>
          </w:rPr>
          <w:t>-</w:t>
        </w:r>
        <w:r>
          <w:rPr>
            <w:lang w:eastAsia="ko-KR"/>
          </w:rPr>
          <w:tab/>
          <w:t xml:space="preserve">Feedback request indicator – </w:t>
        </w:r>
      </w:ins>
      <w:ins w:id="100" w:author="Qualcomm" w:date="2020-02-14T13:48:00Z">
        <w:r>
          <w:rPr>
            <w:lang w:eastAsia="ko-KR"/>
          </w:rPr>
          <w:t>1</w:t>
        </w:r>
      </w:ins>
      <w:ins w:id="101" w:author="Qualcomm" w:date="2020-02-14T13:46:00Z">
        <w:r>
          <w:rPr>
            <w:lang w:eastAsia="ko-KR"/>
          </w:rPr>
          <w:t xml:space="preserve"> bit </w:t>
        </w:r>
      </w:ins>
      <w:ins w:id="102" w:author="Qualcomm" w:date="2020-02-14T14:40:00Z">
        <w:r>
          <w:rPr>
            <w:lang w:eastAsia="ko-KR"/>
          </w:rPr>
          <w:t xml:space="preserve">if the higher layer parameter </w:t>
        </w:r>
        <w:r w:rsidRPr="00744434">
          <w:rPr>
            <w:i/>
            <w:iCs/>
            <w:lang w:eastAsia="ko-KR"/>
          </w:rPr>
          <w:t>periodPSFCHresource</w:t>
        </w:r>
        <w:r>
          <w:rPr>
            <w:lang w:eastAsia="ko-KR"/>
          </w:rPr>
          <w:t xml:space="preserve"> is </w:t>
        </w:r>
      </w:ins>
      <w:ins w:id="103" w:author="Qualcomm" w:date="2020-02-14T14:45:00Z">
        <w:r>
          <w:rPr>
            <w:lang w:eastAsia="ko-KR"/>
          </w:rPr>
          <w:t>configured</w:t>
        </w:r>
      </w:ins>
      <w:ins w:id="104" w:author="Qualcomm" w:date="2020-02-14T14:41:00Z">
        <w:r>
          <w:rPr>
            <w:lang w:eastAsia="ko-KR"/>
          </w:rPr>
          <w:t xml:space="preserve"> to a value other than 0.</w:t>
        </w:r>
      </w:ins>
    </w:p>
    <w:p w14:paraId="72220F49" w14:textId="77777777" w:rsidR="008E6F92" w:rsidRDefault="008E6F92" w:rsidP="008E6F9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0918C302" w14:textId="48134893" w:rsidR="0017734B" w:rsidRDefault="0017734B" w:rsidP="0080345D">
      <w:pPr>
        <w:pStyle w:val="Heading1"/>
        <w:rPr>
          <w:lang w:val="en-US" w:eastAsia="zh-CN"/>
        </w:rPr>
      </w:pPr>
      <w:r>
        <w:rPr>
          <w:lang w:val="en-US" w:eastAsia="zh-CN"/>
        </w:rPr>
        <w:t>Feedback for Groupcast Option 1</w:t>
      </w:r>
    </w:p>
    <w:p w14:paraId="26D4129C" w14:textId="4D5EC90F" w:rsidR="0017734B" w:rsidRDefault="0017734B" w:rsidP="0017734B">
      <w:pPr>
        <w:rPr>
          <w:lang w:val="en-US" w:eastAsia="zh-CN"/>
        </w:rPr>
      </w:pPr>
      <w:r>
        <w:rPr>
          <w:lang w:val="en-US" w:eastAsia="zh-CN"/>
        </w:rPr>
        <w:t xml:space="preserve">The current RAN1 specifications leaves decision of when to send feedback up to higher layers </w:t>
      </w:r>
      <w:r>
        <w:rPr>
          <w:lang w:val="en-US" w:eastAsia="zh-CN"/>
        </w:rPr>
        <w:fldChar w:fldCharType="begin"/>
      </w:r>
      <w:r>
        <w:rPr>
          <w:lang w:val="en-US" w:eastAsia="zh-CN"/>
        </w:rPr>
        <w:instrText xml:space="preserve"> REF _Ref37401227 \r \h </w:instrText>
      </w:r>
      <w:r>
        <w:rPr>
          <w:lang w:val="en-US" w:eastAsia="zh-CN"/>
        </w:rPr>
      </w:r>
      <w:r>
        <w:rPr>
          <w:lang w:val="en-US" w:eastAsia="zh-CN"/>
        </w:rPr>
        <w:fldChar w:fldCharType="separate"/>
      </w:r>
      <w:r>
        <w:rPr>
          <w:lang w:val="en-US" w:eastAsia="zh-CN"/>
        </w:rPr>
        <w:t>[6]</w:t>
      </w:r>
      <w:r>
        <w:rPr>
          <w:lang w:val="en-US" w:eastAsia="zh-CN"/>
        </w:rPr>
        <w:fldChar w:fldCharType="end"/>
      </w:r>
      <w:r>
        <w:rPr>
          <w:lang w:val="en-US" w:eastAsia="zh-CN"/>
        </w:rPr>
        <w:t>:</w:t>
      </w:r>
    </w:p>
    <w:p w14:paraId="4F79BE09" w14:textId="77777777" w:rsidR="0017734B" w:rsidRPr="0017734B" w:rsidRDefault="0017734B" w:rsidP="00AE3543">
      <w:pPr>
        <w:ind w:firstLine="720"/>
      </w:pPr>
      <w:bookmarkStart w:id="105" w:name="_Toc29894885"/>
      <w:bookmarkStart w:id="106" w:name="_Toc29899184"/>
      <w:bookmarkStart w:id="107" w:name="_Toc29899602"/>
      <w:bookmarkStart w:id="108" w:name="_Toc29917338"/>
      <w:bookmarkStart w:id="109" w:name="_Toc36498213"/>
      <w:r w:rsidRPr="0017734B">
        <w:t>16.3</w:t>
      </w:r>
      <w:r w:rsidRPr="0017734B">
        <w:rPr>
          <w:rFonts w:hint="eastAsia"/>
        </w:rPr>
        <w:tab/>
      </w:r>
      <w:r w:rsidRPr="0017734B">
        <w:t>UE procedure for reporting HARQ-ACK on sidelink</w:t>
      </w:r>
      <w:bookmarkEnd w:id="105"/>
      <w:bookmarkEnd w:id="106"/>
      <w:bookmarkEnd w:id="107"/>
      <w:bookmarkEnd w:id="108"/>
      <w:bookmarkEnd w:id="109"/>
      <w:r w:rsidRPr="0017734B">
        <w:t xml:space="preserve"> </w:t>
      </w:r>
    </w:p>
    <w:p w14:paraId="0C7C3DFB" w14:textId="77777777" w:rsidR="0017734B" w:rsidRPr="0017734B" w:rsidRDefault="0017734B" w:rsidP="0017734B">
      <w:pPr>
        <w:ind w:left="720"/>
        <w:rPr>
          <w:sz w:val="18"/>
          <w:szCs w:val="18"/>
        </w:rPr>
      </w:pPr>
      <w:r w:rsidRPr="0017734B">
        <w:rPr>
          <w:sz w:val="18"/>
          <w:szCs w:val="18"/>
        </w:rPr>
        <w:t xml:space="preserve">A UE can be indicated by an SCI format scheduling a PSSCH reception, in one or more sub-channels from </w:t>
      </w:r>
      <w:proofErr w:type="gramStart"/>
      <w:r w:rsidRPr="0017734B">
        <w:rPr>
          <w:sz w:val="18"/>
          <w:szCs w:val="18"/>
        </w:rPr>
        <w:t>a number of</w:t>
      </w:r>
      <w:proofErr w:type="gramEnd"/>
      <w:r w:rsidRPr="0017734B">
        <w:rPr>
          <w:sz w:val="18"/>
          <w:szCs w:val="18"/>
        </w:rPr>
        <w:t xml:space="preserve">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 xml:space="preserve">subch </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oMath>
      <w:r w:rsidRPr="0017734B">
        <w:rPr>
          <w:sz w:val="18"/>
          <w:szCs w:val="18"/>
        </w:rPr>
        <w:t xml:space="preserve"> sub-channels, to transmit a PSFCH with HARQ-ACK information in response to the PSSCH reception. The UE provides HARQ-ACK information that includes ACK or NACK, or only NACK.</w:t>
      </w:r>
    </w:p>
    <w:p w14:paraId="15629071" w14:textId="77777777" w:rsidR="0017734B" w:rsidRPr="0017734B" w:rsidRDefault="0017734B" w:rsidP="0017734B">
      <w:pPr>
        <w:ind w:left="720"/>
        <w:rPr>
          <w:sz w:val="18"/>
          <w:szCs w:val="18"/>
        </w:rPr>
      </w:pPr>
      <w:r w:rsidRPr="0017734B">
        <w:rPr>
          <w:sz w:val="18"/>
          <w:szCs w:val="18"/>
        </w:rPr>
        <w:t xml:space="preserve">A UE can be provided, by </w:t>
      </w:r>
      <w:r w:rsidRPr="0017734B">
        <w:rPr>
          <w:i/>
          <w:sz w:val="18"/>
          <w:szCs w:val="18"/>
        </w:rPr>
        <w:t>periodPSFCHresource</w:t>
      </w:r>
      <w:r w:rsidRPr="0017734B">
        <w:rPr>
          <w:sz w:val="18"/>
          <w:szCs w:val="18"/>
        </w:rPr>
        <w:t xml:space="preserve">, </w:t>
      </w:r>
      <w:proofErr w:type="gramStart"/>
      <w:r w:rsidRPr="0017734B">
        <w:rPr>
          <w:sz w:val="18"/>
          <w:szCs w:val="18"/>
        </w:rPr>
        <w:t>a number of</w:t>
      </w:r>
      <w:proofErr w:type="gramEnd"/>
      <w:r w:rsidRPr="0017734B">
        <w:rPr>
          <w:sz w:val="18"/>
          <w:szCs w:val="18"/>
        </w:rPr>
        <w:t xml:space="preserve"> slots in a resource pool for a period of PSFCH transmission occasion resources. If the number is zero, PSFCH transmissions from the UE in the resource pool are disabled.  </w:t>
      </w:r>
    </w:p>
    <w:p w14:paraId="014BF2C1" w14:textId="77777777" w:rsidR="0017734B" w:rsidRPr="0017734B" w:rsidRDefault="0017734B" w:rsidP="0017734B">
      <w:pPr>
        <w:ind w:left="720"/>
        <w:rPr>
          <w:sz w:val="18"/>
          <w:szCs w:val="18"/>
        </w:rPr>
      </w:pPr>
      <w:r w:rsidRPr="0017734B">
        <w:rPr>
          <w:sz w:val="18"/>
          <w:szCs w:val="18"/>
        </w:rPr>
        <w:t>A UE may be indicated by higher layers to not transmit a PSFCH in response to a PSSCH reception [</w:t>
      </w:r>
      <w:r w:rsidRPr="0017734B">
        <w:rPr>
          <w:rFonts w:eastAsia="Malgun Gothic"/>
          <w:sz w:val="18"/>
          <w:szCs w:val="18"/>
        </w:rPr>
        <w:t>11, TS 38.321]</w:t>
      </w:r>
      <w:r w:rsidRPr="0017734B">
        <w:rPr>
          <w:sz w:val="18"/>
          <w:szCs w:val="18"/>
        </w:rPr>
        <w:t>.</w:t>
      </w:r>
    </w:p>
    <w:p w14:paraId="59A95048" w14:textId="2741A2A0" w:rsidR="0017734B" w:rsidRDefault="0017734B" w:rsidP="0017734B">
      <w:pPr>
        <w:rPr>
          <w:lang w:val="en-US" w:eastAsia="zh-CN"/>
        </w:rPr>
      </w:pPr>
      <w:r>
        <w:rPr>
          <w:lang w:val="en-US" w:eastAsia="zh-CN"/>
        </w:rPr>
        <w:t xml:space="preserve">However, current RAN2 specifications only </w:t>
      </w:r>
      <w:r w:rsidR="00AE3543">
        <w:rPr>
          <w:lang w:val="en-US" w:eastAsia="zh-CN"/>
        </w:rPr>
        <w:t xml:space="preserve">instructs the UE to generate acknowledgement without distinguishing between feedback options </w:t>
      </w:r>
      <w:r w:rsidR="00AE3543">
        <w:rPr>
          <w:lang w:val="en-US" w:eastAsia="zh-CN"/>
        </w:rPr>
        <w:fldChar w:fldCharType="begin"/>
      </w:r>
      <w:r w:rsidR="00AE3543">
        <w:rPr>
          <w:lang w:val="en-US" w:eastAsia="zh-CN"/>
        </w:rPr>
        <w:instrText xml:space="preserve"> REF _Ref37402143 \r \h </w:instrText>
      </w:r>
      <w:r w:rsidR="00AE3543">
        <w:rPr>
          <w:lang w:val="en-US" w:eastAsia="zh-CN"/>
        </w:rPr>
      </w:r>
      <w:r w:rsidR="00AE3543">
        <w:rPr>
          <w:lang w:val="en-US" w:eastAsia="zh-CN"/>
        </w:rPr>
        <w:fldChar w:fldCharType="separate"/>
      </w:r>
      <w:r w:rsidR="00AE3543">
        <w:rPr>
          <w:lang w:val="en-US" w:eastAsia="zh-CN"/>
        </w:rPr>
        <w:t>[7]</w:t>
      </w:r>
      <w:r w:rsidR="00AE3543">
        <w:rPr>
          <w:lang w:val="en-US" w:eastAsia="zh-CN"/>
        </w:rPr>
        <w:fldChar w:fldCharType="end"/>
      </w:r>
      <w:r w:rsidR="00AE3543">
        <w:rPr>
          <w:lang w:val="en-US" w:eastAsia="zh-CN"/>
        </w:rPr>
        <w:t>:</w:t>
      </w:r>
    </w:p>
    <w:p w14:paraId="40D59F11" w14:textId="77777777" w:rsidR="00AE3543" w:rsidRPr="00AE3543" w:rsidRDefault="00AE3543" w:rsidP="00AE3543">
      <w:pPr>
        <w:pStyle w:val="NormalWeb"/>
        <w:ind w:left="720"/>
        <w:rPr>
          <w:sz w:val="18"/>
          <w:szCs w:val="18"/>
        </w:rPr>
      </w:pPr>
      <w:r w:rsidRPr="00AE3543">
        <w:rPr>
          <w:sz w:val="18"/>
          <w:szCs w:val="18"/>
        </w:rPr>
        <w:lastRenderedPageBreak/>
        <w:t xml:space="preserve">1&gt; if HARQ feedback is enabled by the SCI: </w:t>
      </w:r>
    </w:p>
    <w:p w14:paraId="5E442F28" w14:textId="77777777" w:rsidR="00AE3543" w:rsidRPr="00AE3543" w:rsidRDefault="00AE3543" w:rsidP="00AE3543">
      <w:pPr>
        <w:pStyle w:val="NormalWeb"/>
        <w:ind w:left="720" w:firstLine="720"/>
        <w:rPr>
          <w:sz w:val="18"/>
          <w:szCs w:val="18"/>
        </w:rPr>
      </w:pPr>
      <w:r w:rsidRPr="00AE3543">
        <w:rPr>
          <w:sz w:val="18"/>
          <w:szCs w:val="18"/>
        </w:rPr>
        <w:t xml:space="preserve">2&gt; if HARQ feedback corresponding to this TB is configured with [a separate PSFCH resource]; or </w:t>
      </w:r>
    </w:p>
    <w:p w14:paraId="78D20584" w14:textId="77777777" w:rsidR="00AE3543" w:rsidRPr="00AE3543" w:rsidRDefault="00AE3543" w:rsidP="00AE3543">
      <w:pPr>
        <w:pStyle w:val="NormalWeb"/>
        <w:ind w:left="720" w:firstLine="720"/>
        <w:rPr>
          <w:sz w:val="18"/>
          <w:szCs w:val="18"/>
        </w:rPr>
      </w:pPr>
      <w:r w:rsidRPr="00AE3543">
        <w:rPr>
          <w:sz w:val="18"/>
          <w:szCs w:val="18"/>
        </w:rPr>
        <w:t xml:space="preserve">2&gt; if HARQ feedback corresponding to this TB is configured with [a shared PSFCH resource] and the communication range calculated with the location information of the associated Sidelink transmission information according to TS 38.331 is smaller or equal to the communication range indicated in the associated Sidelink transmission: </w:t>
      </w:r>
    </w:p>
    <w:p w14:paraId="2C2AA00D" w14:textId="7A4AD960" w:rsidR="00AE3543" w:rsidRDefault="00AE3543" w:rsidP="00AE3543">
      <w:pPr>
        <w:pStyle w:val="NormalWeb"/>
        <w:ind w:left="1440" w:firstLine="720"/>
        <w:rPr>
          <w:sz w:val="18"/>
          <w:szCs w:val="18"/>
        </w:rPr>
      </w:pPr>
      <w:r w:rsidRPr="00AE3543">
        <w:rPr>
          <w:sz w:val="18"/>
          <w:szCs w:val="18"/>
        </w:rPr>
        <w:t xml:space="preserve">3&gt; instruct the physical layer to generate acknowledgement(s) of the data in this TB. </w:t>
      </w:r>
    </w:p>
    <w:p w14:paraId="24824318" w14:textId="2CA8315B" w:rsidR="00AE3543" w:rsidRDefault="00AE3543" w:rsidP="00AE3543">
      <w:pPr>
        <w:pStyle w:val="NormalWeb"/>
        <w:rPr>
          <w:sz w:val="20"/>
          <w:szCs w:val="20"/>
        </w:rPr>
      </w:pPr>
      <w:r>
        <w:rPr>
          <w:sz w:val="20"/>
          <w:szCs w:val="20"/>
        </w:rPr>
        <w:t xml:space="preserve">An update to specification is necessary to define that HARQ-ACK information </w:t>
      </w:r>
      <w:r w:rsidR="00B3564C">
        <w:rPr>
          <w:sz w:val="20"/>
          <w:szCs w:val="20"/>
        </w:rPr>
        <w:t xml:space="preserve">in </w:t>
      </w:r>
      <w:r>
        <w:rPr>
          <w:sz w:val="20"/>
          <w:szCs w:val="20"/>
        </w:rPr>
        <w:t>groupcast option 1 includes only NACK</w:t>
      </w:r>
      <w:r w:rsidR="00B3564C">
        <w:rPr>
          <w:sz w:val="20"/>
          <w:szCs w:val="20"/>
        </w:rPr>
        <w:t>.</w:t>
      </w:r>
    </w:p>
    <w:p w14:paraId="0A6B07DC" w14:textId="2F2BD411" w:rsidR="00B3564C" w:rsidRDefault="00B3564C" w:rsidP="00B3564C">
      <w:pPr>
        <w:pStyle w:val="Caption"/>
        <w:rPr>
          <w:szCs w:val="20"/>
        </w:rPr>
      </w:pPr>
      <w:bookmarkStart w:id="110" w:name="_Toc37430436"/>
      <w:r>
        <w:t xml:space="preserve">Proposal </w:t>
      </w:r>
      <w:r>
        <w:fldChar w:fldCharType="begin"/>
      </w:r>
      <w:r>
        <w:instrText xml:space="preserve"> SEQ Proposal \* ARABIC </w:instrText>
      </w:r>
      <w:r>
        <w:fldChar w:fldCharType="separate"/>
      </w:r>
      <w:r w:rsidR="00676BA2">
        <w:rPr>
          <w:noProof/>
        </w:rPr>
        <w:t>5</w:t>
      </w:r>
      <w:r>
        <w:fldChar w:fldCharType="end"/>
      </w:r>
      <w:r>
        <w:t xml:space="preserve">: Adopt the following TP to define </w:t>
      </w:r>
      <w:r>
        <w:rPr>
          <w:szCs w:val="20"/>
        </w:rPr>
        <w:t>that HARQ-ACK information in groupcast option 1 includes only NACK</w:t>
      </w:r>
      <w:bookmarkEnd w:id="110"/>
    </w:p>
    <w:p w14:paraId="2A29111E" w14:textId="328E4DF5" w:rsidR="00B3564C" w:rsidRDefault="00B3564C" w:rsidP="00B3564C">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18F4B71F" w14:textId="77777777" w:rsidR="00B3564C" w:rsidRPr="0017734B" w:rsidRDefault="00B3564C" w:rsidP="00B3564C">
      <w:pPr>
        <w:ind w:firstLine="720"/>
      </w:pPr>
      <w:r w:rsidRPr="0017734B">
        <w:t>16.3</w:t>
      </w:r>
      <w:r w:rsidRPr="0017734B">
        <w:rPr>
          <w:rFonts w:hint="eastAsia"/>
        </w:rPr>
        <w:tab/>
      </w:r>
      <w:r w:rsidRPr="0017734B">
        <w:t xml:space="preserve">UE procedure for reporting HARQ-ACK on sidelink </w:t>
      </w:r>
    </w:p>
    <w:p w14:paraId="7F21EDCF" w14:textId="78C76C07" w:rsidR="00B3564C" w:rsidRPr="0017734B" w:rsidRDefault="00B3564C" w:rsidP="00B3564C">
      <w:pPr>
        <w:ind w:left="720"/>
        <w:rPr>
          <w:sz w:val="18"/>
          <w:szCs w:val="18"/>
        </w:rPr>
      </w:pPr>
      <w:r w:rsidRPr="0017734B">
        <w:rPr>
          <w:sz w:val="18"/>
          <w:szCs w:val="18"/>
        </w:rPr>
        <w:t xml:space="preserve">A UE can be indicated by an SCI format scheduling a PSSCH reception, in one or more sub-channels from </w:t>
      </w:r>
      <w:proofErr w:type="gramStart"/>
      <w:r w:rsidRPr="0017734B">
        <w:rPr>
          <w:sz w:val="18"/>
          <w:szCs w:val="18"/>
        </w:rPr>
        <w:t>a number of</w:t>
      </w:r>
      <w:proofErr w:type="gramEnd"/>
      <w:r w:rsidRPr="0017734B">
        <w:rPr>
          <w:sz w:val="18"/>
          <w:szCs w:val="18"/>
        </w:rPr>
        <w:t xml:space="preserve">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 xml:space="preserve">subch </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oMath>
      <w:r w:rsidRPr="0017734B">
        <w:rPr>
          <w:sz w:val="18"/>
          <w:szCs w:val="18"/>
        </w:rPr>
        <w:t xml:space="preserve"> sub-channels, to transmit a PSFCH with HARQ-ACK information in response to the PSSCH reception. The UE provides HARQ-ACK information that includes ACK or NACK, or only NACK.</w:t>
      </w:r>
      <w:r>
        <w:rPr>
          <w:sz w:val="18"/>
          <w:szCs w:val="18"/>
        </w:rPr>
        <w:t xml:space="preserve"> </w:t>
      </w:r>
      <w:ins w:id="111" w:author="Qualcomm" w:date="2020-04-10T09:14:00Z">
        <w:r>
          <w:rPr>
            <w:sz w:val="18"/>
            <w:szCs w:val="18"/>
          </w:rPr>
          <w:t>For groupcast with feedback option 1, HARQ-ACK infor</w:t>
        </w:r>
      </w:ins>
      <w:ins w:id="112" w:author="Qualcomm" w:date="2020-04-10T09:15:00Z">
        <w:r>
          <w:rPr>
            <w:sz w:val="18"/>
            <w:szCs w:val="18"/>
          </w:rPr>
          <w:t>mation includes only NACK.</w:t>
        </w:r>
      </w:ins>
    </w:p>
    <w:p w14:paraId="1938700C" w14:textId="059DCDD3" w:rsidR="00B3564C" w:rsidRDefault="00B3564C" w:rsidP="00B3564C">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09E5D8E3" w14:textId="149A937C" w:rsidR="00963527" w:rsidRPr="00BA4E50" w:rsidRDefault="00963527" w:rsidP="0080345D">
      <w:pPr>
        <w:pStyle w:val="Heading1"/>
        <w:rPr>
          <w:lang w:val="en-US" w:eastAsia="zh-CN"/>
        </w:rPr>
      </w:pPr>
      <w:r w:rsidRPr="00BA4E50">
        <w:rPr>
          <w:lang w:val="en-US" w:eastAsia="zh-CN"/>
        </w:rPr>
        <w:t xml:space="preserve">Conclusions </w:t>
      </w:r>
    </w:p>
    <w:bookmarkEnd w:id="1"/>
    <w:p w14:paraId="6ADD63E9" w14:textId="77777777" w:rsidR="00BD5FAE" w:rsidRDefault="00665C0D">
      <w:pPr>
        <w:pStyle w:val="TableofFigures"/>
        <w:tabs>
          <w:tab w:val="right" w:leader="dot" w:pos="9350"/>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37430437" w:history="1">
        <w:r w:rsidR="00BD5FAE" w:rsidRPr="007D7172">
          <w:rPr>
            <w:rStyle w:val="Hyperlink"/>
            <w:noProof/>
          </w:rPr>
          <w:t>Observation 1: Distinguishing cast type from SCI content enables accurate NAK reporting for unicast and groupcast option 2.</w:t>
        </w:r>
      </w:hyperlink>
    </w:p>
    <w:p w14:paraId="63474A0B" w14:textId="25CAA9B6" w:rsidR="00392266" w:rsidRDefault="00665C0D" w:rsidP="001C4001">
      <w:pPr>
        <w:jc w:val="both"/>
        <w:rPr>
          <w:lang w:val="en-US"/>
        </w:rPr>
      </w:pPr>
      <w:r>
        <w:rPr>
          <w:lang w:val="en-US"/>
        </w:rPr>
        <w:fldChar w:fldCharType="end"/>
      </w:r>
    </w:p>
    <w:p w14:paraId="72E7657C" w14:textId="00C1AB17" w:rsidR="00BD5FAE" w:rsidRDefault="00665C0D">
      <w:pPr>
        <w:pStyle w:val="TableofFigures"/>
        <w:tabs>
          <w:tab w:val="right" w:leader="dot" w:pos="9350"/>
        </w:tabs>
        <w:rPr>
          <w:rStyle w:val="Hyperlink"/>
          <w:noProof/>
        </w:rPr>
      </w:pPr>
      <w:r>
        <w:rPr>
          <w:lang w:val="en-US"/>
        </w:rPr>
        <w:fldChar w:fldCharType="begin"/>
      </w:r>
      <w:r>
        <w:rPr>
          <w:lang w:val="en-US"/>
        </w:rPr>
        <w:instrText xml:space="preserve"> TOC \n \h \z \c "Proposal" </w:instrText>
      </w:r>
      <w:r>
        <w:rPr>
          <w:lang w:val="en-US"/>
        </w:rPr>
        <w:fldChar w:fldCharType="separate"/>
      </w:r>
      <w:hyperlink w:anchor="_Toc37430432" w:history="1">
        <w:r w:rsidR="00BD5FAE" w:rsidRPr="00C44362">
          <w:rPr>
            <w:rStyle w:val="Hyperlink"/>
            <w:noProof/>
          </w:rPr>
          <w:t xml:space="preserve">Proposal 1: </w:t>
        </w:r>
        <w:r w:rsidR="00BD5FAE" w:rsidRPr="00C44362">
          <w:rPr>
            <w:rStyle w:val="Hyperlink"/>
            <w:bCs/>
            <w:noProof/>
          </w:rPr>
          <w:t>Adopt the following text proposal providing different SCI-2 formats with appropriate fields for the different cast types in TS 38.212.</w:t>
        </w:r>
      </w:hyperlink>
    </w:p>
    <w:p w14:paraId="1CA6E312" w14:textId="77777777" w:rsidR="00BD5FAE" w:rsidRPr="00B71388" w:rsidRDefault="00BD5FAE" w:rsidP="00BD5FAE">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961ED33" w14:textId="77777777" w:rsidR="00BD5FAE" w:rsidRPr="009262AA" w:rsidRDefault="00BD5FAE" w:rsidP="00BD5FAE">
      <w:pPr>
        <w:rPr>
          <w:rFonts w:ascii="Arial" w:hAnsi="Arial" w:cs="Arial"/>
          <w:sz w:val="24"/>
          <w:szCs w:val="24"/>
          <w:lang w:val="en-US" w:eastAsia="zh-CN"/>
        </w:rPr>
      </w:pPr>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d="113" w:author="Qualcomm" w:date="2020-02-10T16:06:00Z">
        <w:r w:rsidRPr="009262AA">
          <w:rPr>
            <w:rFonts w:ascii="Arial" w:hAnsi="Arial" w:cs="Arial"/>
            <w:sz w:val="24"/>
            <w:szCs w:val="24"/>
            <w:lang w:val="en-US" w:eastAsia="zh-CN"/>
          </w:rPr>
          <w:t>A</w:t>
        </w:r>
      </w:ins>
    </w:p>
    <w:p w14:paraId="4CD59831" w14:textId="77777777" w:rsidR="00BD5FAE" w:rsidRDefault="00BD5FAE" w:rsidP="00BD5FAE">
      <w:r>
        <w:t>SCI format 0-2</w:t>
      </w:r>
      <w:ins w:id="114" w:author="Qualcomm" w:date="2020-02-10T16:06:00Z">
        <w:r>
          <w:t>A</w:t>
        </w:r>
      </w:ins>
      <w:r>
        <w:t xml:space="preserve"> is used for the decoding of PSSCH</w:t>
      </w:r>
      <w:ins w:id="115" w:author="Qualcomm" w:date="2020-02-10T16:06:00Z">
        <w:r>
          <w:t xml:space="preserve"> for broadcast</w:t>
        </w:r>
      </w:ins>
      <w:r>
        <w:t>.</w:t>
      </w:r>
    </w:p>
    <w:p w14:paraId="393C6166" w14:textId="77777777" w:rsidR="00BD5FAE" w:rsidRDefault="00BD5FAE" w:rsidP="00BD5FAE">
      <w:r>
        <w:t>The following information is transmitted by means of the SCI format 0-2</w:t>
      </w:r>
      <w:ins w:id="116" w:author="Qualcomm" w:date="2020-02-10T16:07:00Z">
        <w:r>
          <w:t>A</w:t>
        </w:r>
      </w:ins>
      <w:r>
        <w:t>:</w:t>
      </w:r>
    </w:p>
    <w:p w14:paraId="5C715879" w14:textId="77777777" w:rsidR="00BD5FAE" w:rsidRPr="007C44D3" w:rsidRDefault="00BD5FAE" w:rsidP="00BD5FAE">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p>
    <w:p w14:paraId="035C12AC" w14:textId="77777777" w:rsidR="00BD5FAE" w:rsidRDefault="00BD5FAE" w:rsidP="00BD5FAE">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p>
    <w:p w14:paraId="7E44F57F" w14:textId="77777777" w:rsidR="00BD5FAE" w:rsidRPr="007C44D3" w:rsidRDefault="00BD5FAE" w:rsidP="00BD5FAE">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p>
    <w:p w14:paraId="368AFF00" w14:textId="77777777" w:rsidR="00BD5FAE" w:rsidRDefault="00BD5FAE" w:rsidP="00BD5FAE">
      <w:pPr>
        <w:pStyle w:val="B1"/>
        <w:rPr>
          <w:lang w:eastAsia="ko-KR"/>
        </w:rPr>
      </w:pPr>
      <w:r>
        <w:rPr>
          <w:lang w:eastAsia="ko-KR"/>
        </w:rPr>
        <w:t>-</w:t>
      </w:r>
      <w:r>
        <w:rPr>
          <w:lang w:eastAsia="ko-KR"/>
        </w:rPr>
        <w:tab/>
      </w:r>
      <w:r>
        <w:rPr>
          <w:lang w:val="en-US"/>
        </w:rPr>
        <w:t>Source ID</w:t>
      </w:r>
      <w:r>
        <w:rPr>
          <w:lang w:eastAsia="ko-KR"/>
        </w:rPr>
        <w:t xml:space="preserve"> – 8 bits as defined in clause x.x.x of [6, TS 38.214].</w:t>
      </w:r>
    </w:p>
    <w:p w14:paraId="0D657234" w14:textId="77777777" w:rsidR="00BD5FAE" w:rsidDel="00FF41B1" w:rsidRDefault="00BD5FAE" w:rsidP="00BD5FAE">
      <w:pPr>
        <w:pStyle w:val="B1"/>
        <w:rPr>
          <w:del w:id="117" w:author="Qualcomm" w:date="2020-02-13T12:19:00Z"/>
          <w:lang w:eastAsia="ko-KR"/>
        </w:rPr>
      </w:pPr>
      <w:r>
        <w:rPr>
          <w:lang w:eastAsia="ko-KR"/>
        </w:rPr>
        <w:t>-</w:t>
      </w:r>
      <w:r>
        <w:rPr>
          <w:lang w:eastAsia="ko-KR"/>
        </w:rPr>
        <w:tab/>
      </w:r>
      <w:r>
        <w:rPr>
          <w:lang w:val="en-US"/>
        </w:rPr>
        <w:t>Destination ID</w:t>
      </w:r>
      <w:r>
        <w:rPr>
          <w:lang w:eastAsia="ko-KR"/>
        </w:rPr>
        <w:t xml:space="preserve"> – 16 bits as defined in clause x.x.x of [6, TS 38.214].</w:t>
      </w:r>
    </w:p>
    <w:p w14:paraId="07DAE825" w14:textId="77777777" w:rsidR="00BD5FAE" w:rsidDel="00857DC7" w:rsidRDefault="00BD5FAE" w:rsidP="00BD5FAE">
      <w:pPr>
        <w:pStyle w:val="B1"/>
        <w:rPr>
          <w:del w:id="118" w:author="Qualcomm" w:date="2020-02-10T16:07:00Z"/>
          <w:lang w:eastAsia="ko-KR"/>
        </w:rPr>
      </w:pPr>
      <w:del w:id="119" w:author="Qualcomm" w:date="2020-02-10T16:07:00Z">
        <w:r w:rsidDel="00857DC7">
          <w:rPr>
            <w:lang w:eastAsia="ko-KR"/>
          </w:rPr>
          <w:delText>-</w:delText>
        </w:r>
        <w:r w:rsidDel="00857DC7">
          <w:rPr>
            <w:lang w:eastAsia="ko-KR"/>
          </w:rPr>
          <w:tab/>
        </w:r>
        <w:r w:rsidDel="00857DC7">
          <w:rPr>
            <w:rFonts w:ascii="Times" w:eastAsia="Batang" w:hAnsi="Times"/>
          </w:rPr>
          <w:delText>CSI request</w:delText>
        </w:r>
        <w:r w:rsidDel="00857DC7">
          <w:rPr>
            <w:lang w:eastAsia="ko-KR"/>
          </w:rPr>
          <w:delText xml:space="preserve"> – 1 bit as defined in clause x.x.x of [6, TS 38.214].</w:delText>
        </w:r>
      </w:del>
    </w:p>
    <w:p w14:paraId="74089035" w14:textId="77777777" w:rsidR="00BD5FAE" w:rsidDel="00857DC7" w:rsidRDefault="00BD5FAE" w:rsidP="00BD5FAE">
      <w:pPr>
        <w:ind w:left="284"/>
        <w:rPr>
          <w:del w:id="120" w:author="Qualcomm" w:date="2020-02-10T16:07:00Z"/>
          <w:lang w:eastAsia="zh-CN"/>
        </w:rPr>
      </w:pPr>
      <w:del w:id="121" w:author="Qualcomm" w:date="2020-02-10T16:07:00Z">
        <w:r w:rsidDel="00857DC7">
          <w:delText xml:space="preserve">If the </w:delText>
        </w:r>
        <w:r w:rsidDel="00857DC7">
          <w:rPr>
            <w:lang w:eastAsia="ko-KR"/>
          </w:rPr>
          <w:delText>2</w:delText>
        </w:r>
        <w:r w:rsidRPr="000B4202" w:rsidDel="00857DC7">
          <w:rPr>
            <w:vertAlign w:val="superscript"/>
            <w:lang w:eastAsia="ko-KR"/>
          </w:rPr>
          <w:delText>nd</w:delText>
        </w:r>
        <w:r w:rsidDel="00857DC7">
          <w:rPr>
            <w:lang w:eastAsia="ko-KR"/>
          </w:rPr>
          <w:delText>-stage SCI format field in the</w:delText>
        </w:r>
        <w:r w:rsidDel="00857DC7">
          <w:delText xml:space="preserve"> corresponding SCI format </w:delText>
        </w:r>
        <w:r w:rsidDel="00857DC7">
          <w:rPr>
            <w:lang w:val="en-US"/>
          </w:rPr>
          <w:delText>0-1</w:delText>
        </w:r>
        <w:r w:rsidDel="00857DC7">
          <w:delText xml:space="preserve"> </w:delText>
        </w:r>
        <w:r w:rsidDel="00857DC7">
          <w:rPr>
            <w:lang w:eastAsia="ko-KR"/>
          </w:rPr>
          <w:delText>indicat</w:delText>
        </w:r>
        <w:r w:rsidDel="00857DC7">
          <w:rPr>
            <w:rFonts w:hint="eastAsia"/>
            <w:lang w:eastAsia="zh-CN"/>
          </w:rPr>
          <w:delText>es</w:delText>
        </w:r>
        <w:r w:rsidDel="00857DC7">
          <w:rPr>
            <w:lang w:eastAsia="ko-KR"/>
          </w:rPr>
          <w:delText xml:space="preserve"> type 1 groupcast as defined in clause x.x.x of [6, TS 38.214], the following fields are present:</w:delText>
        </w:r>
      </w:del>
    </w:p>
    <w:p w14:paraId="07912703" w14:textId="77777777" w:rsidR="00BD5FAE" w:rsidRPr="00FC6ED7" w:rsidDel="00D2216A" w:rsidRDefault="00BD5FAE" w:rsidP="00BD5FAE">
      <w:pPr>
        <w:pStyle w:val="B1"/>
        <w:rPr>
          <w:del w:id="122" w:author="Qualcomm" w:date="2020-04-09T23:07:00Z"/>
          <w:rFonts w:eastAsia="Malgun Gothic"/>
          <w:lang w:eastAsia="ko-KR"/>
        </w:rPr>
      </w:pPr>
      <w:del w:id="123" w:author="Qualcomm" w:date="2020-02-10T16:07:00Z">
        <w:r w:rsidDel="00857DC7">
          <w:rPr>
            <w:lang w:eastAsia="ko-KR"/>
          </w:rPr>
          <w:lastRenderedPageBreak/>
          <w:delText>-</w:delText>
        </w:r>
        <w:r w:rsidDel="00857DC7">
          <w:rPr>
            <w:lang w:eastAsia="ko-KR"/>
          </w:rPr>
          <w:tab/>
        </w:r>
      </w:del>
      <w:del w:id="124" w:author="Qualcomm" w:date="2020-04-09T23:07:00Z">
        <w:r w:rsidDel="00D2216A">
          <w:rPr>
            <w:lang w:eastAsia="ko-KR"/>
          </w:rPr>
          <w:delText>Zone ID</w:delText>
        </w:r>
        <w:r w:rsidDel="00D2216A">
          <w:rPr>
            <w:rFonts w:hint="eastAsia"/>
            <w:lang w:eastAsia="ko-KR"/>
          </w:rPr>
          <w:delText xml:space="preserve"> </w:delText>
        </w:r>
        <w:r w:rsidDel="00D2216A">
          <w:rPr>
            <w:lang w:eastAsia="ko-KR"/>
          </w:rPr>
          <w:delText xml:space="preserve">– </w:delText>
        </w:r>
        <w:r w:rsidDel="00D2216A">
          <w:rPr>
            <w:lang w:val="en-US" w:eastAsia="ko-KR"/>
          </w:rPr>
          <w:delText>12</w:delText>
        </w:r>
        <w:r w:rsidDel="00D2216A">
          <w:rPr>
            <w:lang w:eastAsia="ko-KR"/>
          </w:rPr>
          <w:delText xml:space="preserve"> bits as defined in clause x.x.x of [6, TS 38.214].</w:delText>
        </w:r>
      </w:del>
    </w:p>
    <w:p w14:paraId="669244FA" w14:textId="77777777" w:rsidR="00BD5FAE" w:rsidRPr="00FC6ED7" w:rsidDel="00D2216A" w:rsidRDefault="00BD5FAE" w:rsidP="00BD5FAE">
      <w:pPr>
        <w:pStyle w:val="B1"/>
        <w:ind w:left="284" w:firstLine="0"/>
        <w:rPr>
          <w:del w:id="125" w:author="Qualcomm" w:date="2020-04-09T23:07:00Z"/>
          <w:rFonts w:eastAsia="Malgun Gothic"/>
          <w:lang w:eastAsia="ko-KR"/>
        </w:rPr>
      </w:pPr>
      <w:del w:id="126" w:author="Qualcomm" w:date="2020-04-09T23:07:00Z">
        <w:r w:rsidDel="00D2216A">
          <w:rPr>
            <w:lang w:eastAsia="ko-KR"/>
          </w:rPr>
          <w:delText>-</w:delText>
        </w:r>
        <w:r w:rsidDel="00D2216A">
          <w:rPr>
            <w:lang w:eastAsia="ko-KR"/>
          </w:rPr>
          <w:tab/>
        </w:r>
        <w:r w:rsidRPr="00FC6ED7" w:rsidDel="00D2216A">
          <w:rPr>
            <w:lang w:eastAsia="ko-KR"/>
          </w:rPr>
          <w:delText>Communication range requirement</w:delText>
        </w:r>
        <w:r w:rsidDel="00D2216A">
          <w:rPr>
            <w:lang w:eastAsia="ko-KR"/>
          </w:rPr>
          <w:delText xml:space="preserve"> – 4 bits as defined in clause x.x.x of [6, TS 38.214]</w:delText>
        </w:r>
      </w:del>
    </w:p>
    <w:p w14:paraId="146D0F14" w14:textId="77777777" w:rsidR="00BD5FAE" w:rsidRPr="009262AA" w:rsidRDefault="00BD5FAE" w:rsidP="00BD5FAE">
      <w:pPr>
        <w:rPr>
          <w:ins w:id="127" w:author="Qualcomm" w:date="2020-02-10T16:07:00Z"/>
          <w:rFonts w:ascii="Arial" w:hAnsi="Arial" w:cs="Arial"/>
          <w:sz w:val="24"/>
          <w:szCs w:val="24"/>
          <w:lang w:val="en-US" w:eastAsia="zh-CN"/>
        </w:rPr>
      </w:pPr>
      <w:ins w:id="128" w:author="Qualcomm" w:date="2020-02-10T16:07:00Z">
        <w:r w:rsidRPr="009262AA">
          <w:rPr>
            <w:rFonts w:ascii="Arial" w:hAnsi="Arial" w:cs="Arial"/>
            <w:sz w:val="24"/>
            <w:szCs w:val="24"/>
            <w:lang w:val="en-US" w:eastAsia="zh-CN"/>
          </w:rPr>
          <w:t>8.4.1.2</w:t>
        </w:r>
        <w:r w:rsidRPr="009262AA">
          <w:rPr>
            <w:rFonts w:ascii="Arial" w:hAnsi="Arial" w:cs="Arial"/>
            <w:sz w:val="24"/>
            <w:szCs w:val="24"/>
            <w:lang w:val="en-US" w:eastAsia="zh-CN"/>
          </w:rPr>
          <w:tab/>
          <w:t>SCI format 0-2B</w:t>
        </w:r>
      </w:ins>
    </w:p>
    <w:p w14:paraId="36E82717" w14:textId="77777777" w:rsidR="00BD5FAE" w:rsidRDefault="00BD5FAE" w:rsidP="00BD5FAE">
      <w:pPr>
        <w:rPr>
          <w:ins w:id="129" w:author="Qualcomm" w:date="2020-02-10T16:07:00Z"/>
        </w:rPr>
      </w:pPr>
      <w:ins w:id="130" w:author="Qualcomm" w:date="2020-02-10T16:07:00Z">
        <w:r>
          <w:t>SCI format 0-2B is used for the decoding of PSSCH for type 1 groupcast.</w:t>
        </w:r>
      </w:ins>
    </w:p>
    <w:p w14:paraId="0330795F" w14:textId="77777777" w:rsidR="00BD5FAE" w:rsidRDefault="00BD5FAE" w:rsidP="00BD5FAE">
      <w:pPr>
        <w:rPr>
          <w:ins w:id="131" w:author="Qualcomm" w:date="2020-02-10T16:07:00Z"/>
        </w:rPr>
      </w:pPr>
      <w:ins w:id="132" w:author="Qualcomm" w:date="2020-02-10T16:07:00Z">
        <w:r>
          <w:t>The following information is transmitted by means of the SCI format 0-2</w:t>
        </w:r>
      </w:ins>
      <w:ins w:id="133" w:author="Qualcomm" w:date="2020-02-10T16:08:00Z">
        <w:r>
          <w:t>B</w:t>
        </w:r>
      </w:ins>
      <w:ins w:id="134" w:author="Qualcomm" w:date="2020-02-10T16:07:00Z">
        <w:r>
          <w:t>:</w:t>
        </w:r>
      </w:ins>
    </w:p>
    <w:p w14:paraId="75ACE715" w14:textId="77777777" w:rsidR="00BD5FAE" w:rsidRPr="007C44D3" w:rsidRDefault="00BD5FAE" w:rsidP="00BD5FAE">
      <w:pPr>
        <w:pStyle w:val="B1"/>
        <w:rPr>
          <w:ins w:id="135" w:author="Qualcomm" w:date="2020-02-10T16:07:00Z"/>
          <w:rFonts w:eastAsia="Malgun Gothic"/>
          <w:lang w:eastAsia="ko-KR"/>
        </w:rPr>
      </w:pPr>
      <w:ins w:id="136" w:author="Qualcomm" w:date="2020-02-10T16:07: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052A0BF8" w14:textId="77777777" w:rsidR="00BD5FAE" w:rsidRDefault="00BD5FAE" w:rsidP="00BD5FAE">
      <w:pPr>
        <w:pStyle w:val="B1"/>
        <w:rPr>
          <w:ins w:id="137" w:author="Qualcomm" w:date="2020-02-10T16:07:00Z"/>
          <w:lang w:eastAsia="ko-KR"/>
        </w:rPr>
      </w:pPr>
      <w:ins w:id="138" w:author="Qualcomm" w:date="2020-02-10T16:07: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3919CC89" w14:textId="77777777" w:rsidR="00BD5FAE" w:rsidRPr="007C44D3" w:rsidRDefault="00BD5FAE" w:rsidP="00BD5FAE">
      <w:pPr>
        <w:pStyle w:val="B1"/>
        <w:rPr>
          <w:ins w:id="139" w:author="Qualcomm" w:date="2020-02-10T16:07:00Z"/>
          <w:rFonts w:eastAsia="Malgun Gothic"/>
          <w:lang w:eastAsia="ko-KR"/>
        </w:rPr>
      </w:pPr>
      <w:ins w:id="140" w:author="Qualcomm" w:date="2020-02-10T16:07: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2DC87A63" w14:textId="77777777" w:rsidR="00BD5FAE" w:rsidRDefault="00BD5FAE" w:rsidP="00BD5FAE">
      <w:pPr>
        <w:pStyle w:val="B1"/>
        <w:rPr>
          <w:ins w:id="141" w:author="Qualcomm" w:date="2020-02-10T16:07:00Z"/>
          <w:lang w:eastAsia="ko-KR"/>
        </w:rPr>
      </w:pPr>
      <w:ins w:id="142" w:author="Qualcomm" w:date="2020-02-10T16:07:00Z">
        <w:r>
          <w:rPr>
            <w:lang w:eastAsia="ko-KR"/>
          </w:rPr>
          <w:t>-</w:t>
        </w:r>
        <w:r>
          <w:rPr>
            <w:lang w:eastAsia="ko-KR"/>
          </w:rPr>
          <w:tab/>
        </w:r>
        <w:r>
          <w:rPr>
            <w:lang w:val="en-US"/>
          </w:rPr>
          <w:t>Source ID</w:t>
        </w:r>
        <w:r>
          <w:rPr>
            <w:lang w:eastAsia="ko-KR"/>
          </w:rPr>
          <w:t xml:space="preserve"> – 8 bits as defined in clause x.x.x of [6, TS 38.214].</w:t>
        </w:r>
      </w:ins>
    </w:p>
    <w:p w14:paraId="7F0C00E7" w14:textId="77777777" w:rsidR="00BD5FAE" w:rsidRDefault="00BD5FAE" w:rsidP="00BD5FAE">
      <w:pPr>
        <w:pStyle w:val="B1"/>
        <w:rPr>
          <w:ins w:id="143" w:author="Qualcomm" w:date="2020-02-13T12:19:00Z"/>
          <w:lang w:eastAsia="ko-KR"/>
        </w:rPr>
      </w:pPr>
      <w:ins w:id="144" w:author="Qualcomm" w:date="2020-02-10T16:07:00Z">
        <w:r>
          <w:rPr>
            <w:lang w:eastAsia="ko-KR"/>
          </w:rPr>
          <w:t>-</w:t>
        </w:r>
        <w:r>
          <w:rPr>
            <w:lang w:eastAsia="ko-KR"/>
          </w:rPr>
          <w:tab/>
        </w:r>
        <w:r>
          <w:rPr>
            <w:lang w:val="en-US"/>
          </w:rPr>
          <w:t>Destination ID</w:t>
        </w:r>
        <w:r>
          <w:rPr>
            <w:lang w:eastAsia="ko-KR"/>
          </w:rPr>
          <w:t xml:space="preserve"> – 16 bits as defined in clause x.x.x of [6, TS 38.214].</w:t>
        </w:r>
      </w:ins>
    </w:p>
    <w:p w14:paraId="0A8B8F10" w14:textId="77777777" w:rsidR="00BD5FAE" w:rsidRDefault="00BD5FAE" w:rsidP="00BD5FAE">
      <w:pPr>
        <w:pStyle w:val="B1"/>
        <w:rPr>
          <w:ins w:id="145" w:author="Qualcomm" w:date="2020-02-10T16:08:00Z"/>
          <w:lang w:eastAsia="ko-KR"/>
        </w:rPr>
      </w:pPr>
      <w:ins w:id="146" w:author="Qualcomm" w:date="2020-02-10T16:07:00Z">
        <w:r>
          <w:rPr>
            <w:lang w:eastAsia="ko-KR"/>
          </w:rPr>
          <w:t>-</w:t>
        </w:r>
        <w:r>
          <w:rPr>
            <w:lang w:eastAsia="ko-KR"/>
          </w:rPr>
          <w:tab/>
          <w:t>Zone ID</w:t>
        </w:r>
        <w:r>
          <w:rPr>
            <w:rFonts w:hint="eastAsia"/>
            <w:lang w:eastAsia="ko-KR"/>
          </w:rPr>
          <w:t xml:space="preserve"> </w:t>
        </w:r>
        <w:r>
          <w:rPr>
            <w:lang w:eastAsia="ko-KR"/>
          </w:rPr>
          <w:t xml:space="preserve">– </w:t>
        </w:r>
      </w:ins>
      <w:ins w:id="147" w:author="Qualcomm" w:date="2020-04-09T23:07:00Z">
        <w:r>
          <w:rPr>
            <w:lang w:val="en-US" w:eastAsia="ko-KR"/>
          </w:rPr>
          <w:t>12</w:t>
        </w:r>
      </w:ins>
      <w:ins w:id="148" w:author="Qualcomm" w:date="2020-02-10T16:07:00Z">
        <w:r>
          <w:rPr>
            <w:lang w:eastAsia="ko-KR"/>
          </w:rPr>
          <w:t xml:space="preserve"> bits as defined in clause x.x.x of [6, TS 38.214].</w:t>
        </w:r>
      </w:ins>
    </w:p>
    <w:p w14:paraId="26FC1714" w14:textId="77777777" w:rsidR="00BD5FAE" w:rsidRDefault="00BD5FAE" w:rsidP="00BD5FAE">
      <w:pPr>
        <w:pStyle w:val="B1"/>
        <w:rPr>
          <w:ins w:id="149" w:author="Qualcomm" w:date="2020-02-10T16:08:00Z"/>
          <w:lang w:eastAsia="ko-KR"/>
        </w:rPr>
      </w:pPr>
      <w:ins w:id="150" w:author="Qualcomm" w:date="2020-02-10T16:08:00Z">
        <w:r>
          <w:rPr>
            <w:lang w:eastAsia="ko-KR"/>
          </w:rPr>
          <w:t>-</w:t>
        </w:r>
        <w:r>
          <w:rPr>
            <w:lang w:eastAsia="ko-KR"/>
          </w:rPr>
          <w:tab/>
        </w:r>
        <w:r w:rsidRPr="00FC6ED7">
          <w:rPr>
            <w:lang w:eastAsia="ko-KR"/>
          </w:rPr>
          <w:t>Communication range requirement</w:t>
        </w:r>
        <w:r>
          <w:rPr>
            <w:lang w:eastAsia="ko-KR"/>
          </w:rPr>
          <w:t xml:space="preserve"> – </w:t>
        </w:r>
      </w:ins>
      <w:ins w:id="151" w:author="Qualcomm" w:date="2020-04-09T23:07:00Z">
        <w:r>
          <w:rPr>
            <w:lang w:val="en-US" w:eastAsia="ko-KR"/>
          </w:rPr>
          <w:t>4</w:t>
        </w:r>
      </w:ins>
      <w:ins w:id="152" w:author="Qualcomm" w:date="2020-02-10T16:08:00Z">
        <w:r>
          <w:rPr>
            <w:lang w:eastAsia="ko-KR"/>
          </w:rPr>
          <w:t xml:space="preserve"> bits as defined in clause x.x.x of [6, TS 38.214].</w:t>
        </w:r>
      </w:ins>
    </w:p>
    <w:p w14:paraId="300E31EF" w14:textId="77777777" w:rsidR="00BD5FAE" w:rsidRPr="009262AA" w:rsidRDefault="00BD5FAE" w:rsidP="00BD5FAE">
      <w:pPr>
        <w:rPr>
          <w:ins w:id="153" w:author="Qualcomm" w:date="2020-02-10T16:08:00Z"/>
          <w:rFonts w:ascii="Arial" w:hAnsi="Arial" w:cs="Arial"/>
          <w:sz w:val="24"/>
          <w:szCs w:val="24"/>
          <w:lang w:val="en-US" w:eastAsia="zh-CN"/>
        </w:rPr>
      </w:pPr>
      <w:ins w:id="154" w:author="Qualcomm" w:date="2020-02-10T16:08:00Z">
        <w:r w:rsidRPr="009262AA">
          <w:rPr>
            <w:rFonts w:ascii="Arial" w:hAnsi="Arial" w:cs="Arial"/>
            <w:sz w:val="24"/>
            <w:szCs w:val="24"/>
            <w:lang w:val="en-US" w:eastAsia="zh-CN"/>
          </w:rPr>
          <w:t>8.4.1.3</w:t>
        </w:r>
        <w:r w:rsidRPr="009262AA">
          <w:rPr>
            <w:rFonts w:ascii="Arial" w:hAnsi="Arial" w:cs="Arial"/>
            <w:sz w:val="24"/>
            <w:szCs w:val="24"/>
            <w:lang w:val="en-US" w:eastAsia="zh-CN"/>
          </w:rPr>
          <w:tab/>
          <w:t>SCI format 0-2</w:t>
        </w:r>
      </w:ins>
      <w:ins w:id="155" w:author="Qualcomm" w:date="2020-02-10T16:09:00Z">
        <w:r w:rsidRPr="009262AA">
          <w:rPr>
            <w:rFonts w:ascii="Arial" w:hAnsi="Arial" w:cs="Arial"/>
            <w:sz w:val="24"/>
            <w:szCs w:val="24"/>
            <w:lang w:val="en-US" w:eastAsia="zh-CN"/>
          </w:rPr>
          <w:t>C</w:t>
        </w:r>
      </w:ins>
    </w:p>
    <w:p w14:paraId="2B9E653C" w14:textId="77777777" w:rsidR="00BD5FAE" w:rsidRDefault="00BD5FAE" w:rsidP="00BD5FAE">
      <w:pPr>
        <w:rPr>
          <w:ins w:id="156" w:author="Qualcomm" w:date="2020-02-10T16:08:00Z"/>
        </w:rPr>
      </w:pPr>
      <w:ins w:id="157" w:author="Qualcomm" w:date="2020-02-10T16:08:00Z">
        <w:r>
          <w:t>SCI format 0-2</w:t>
        </w:r>
      </w:ins>
      <w:ins w:id="158" w:author="Qualcomm" w:date="2020-02-10T16:09:00Z">
        <w:r>
          <w:t>C</w:t>
        </w:r>
      </w:ins>
      <w:ins w:id="159" w:author="Qualcomm" w:date="2020-02-10T16:08:00Z">
        <w:r>
          <w:t xml:space="preserve"> is used for the decoding of PSSCH for </w:t>
        </w:r>
      </w:ins>
      <w:ins w:id="160" w:author="Qualcomm" w:date="2020-02-10T16:10:00Z">
        <w:r>
          <w:t>type 2 groupcast</w:t>
        </w:r>
      </w:ins>
      <w:ins w:id="161" w:author="Qualcomm" w:date="2020-02-10T16:08:00Z">
        <w:r>
          <w:t>.</w:t>
        </w:r>
      </w:ins>
    </w:p>
    <w:p w14:paraId="769E663E" w14:textId="77777777" w:rsidR="00BD5FAE" w:rsidRDefault="00BD5FAE" w:rsidP="00BD5FAE">
      <w:pPr>
        <w:rPr>
          <w:ins w:id="162" w:author="Qualcomm" w:date="2020-02-10T16:08:00Z"/>
        </w:rPr>
      </w:pPr>
      <w:ins w:id="163" w:author="Qualcomm" w:date="2020-02-10T16:08:00Z">
        <w:r>
          <w:t>The following information is transmitted by means of the SCI format 0-2</w:t>
        </w:r>
      </w:ins>
      <w:ins w:id="164" w:author="Qualcomm" w:date="2020-02-10T16:09:00Z">
        <w:r>
          <w:t>C</w:t>
        </w:r>
      </w:ins>
      <w:ins w:id="165" w:author="Qualcomm" w:date="2020-02-10T16:08:00Z">
        <w:r>
          <w:t>:</w:t>
        </w:r>
      </w:ins>
    </w:p>
    <w:p w14:paraId="35C54240" w14:textId="77777777" w:rsidR="00BD5FAE" w:rsidRPr="007C44D3" w:rsidRDefault="00BD5FAE" w:rsidP="00BD5FAE">
      <w:pPr>
        <w:pStyle w:val="B1"/>
        <w:rPr>
          <w:ins w:id="166" w:author="Qualcomm" w:date="2020-02-10T16:08:00Z"/>
          <w:rFonts w:eastAsia="Malgun Gothic"/>
          <w:lang w:eastAsia="ko-KR"/>
        </w:rPr>
      </w:pPr>
      <w:ins w:id="167" w:author="Qualcomm" w:date="2020-02-10T16:08: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6B8B501D" w14:textId="77777777" w:rsidR="00BD5FAE" w:rsidRDefault="00BD5FAE" w:rsidP="00BD5FAE">
      <w:pPr>
        <w:pStyle w:val="B1"/>
        <w:rPr>
          <w:ins w:id="168" w:author="Qualcomm" w:date="2020-02-10T16:08:00Z"/>
          <w:lang w:eastAsia="ko-KR"/>
        </w:rPr>
      </w:pPr>
      <w:ins w:id="169" w:author="Qualcomm" w:date="2020-02-10T16:08: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5A8D5195" w14:textId="77777777" w:rsidR="00BD5FAE" w:rsidRPr="007C44D3" w:rsidRDefault="00BD5FAE" w:rsidP="00BD5FAE">
      <w:pPr>
        <w:pStyle w:val="B1"/>
        <w:rPr>
          <w:ins w:id="170" w:author="Qualcomm" w:date="2020-02-10T16:08:00Z"/>
          <w:rFonts w:eastAsia="Malgun Gothic"/>
          <w:lang w:eastAsia="ko-KR"/>
        </w:rPr>
      </w:pPr>
      <w:ins w:id="171" w:author="Qualcomm" w:date="2020-02-10T16:08: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7A7FB471" w14:textId="77777777" w:rsidR="00BD5FAE" w:rsidRDefault="00BD5FAE" w:rsidP="00BD5FAE">
      <w:pPr>
        <w:pStyle w:val="B1"/>
        <w:rPr>
          <w:ins w:id="172" w:author="Qualcomm" w:date="2020-02-10T16:08:00Z"/>
          <w:lang w:eastAsia="ko-KR"/>
        </w:rPr>
      </w:pPr>
      <w:ins w:id="173" w:author="Qualcomm" w:date="2020-02-10T16:08:00Z">
        <w:r>
          <w:rPr>
            <w:lang w:eastAsia="ko-KR"/>
          </w:rPr>
          <w:t>-</w:t>
        </w:r>
        <w:r>
          <w:rPr>
            <w:lang w:eastAsia="ko-KR"/>
          </w:rPr>
          <w:tab/>
        </w:r>
        <w:r>
          <w:rPr>
            <w:lang w:val="en-US"/>
          </w:rPr>
          <w:t>Source ID</w:t>
        </w:r>
        <w:r>
          <w:rPr>
            <w:lang w:eastAsia="ko-KR"/>
          </w:rPr>
          <w:t xml:space="preserve"> – 8 bits as defined in clause x.x.x of [6, TS 38.214].</w:t>
        </w:r>
      </w:ins>
    </w:p>
    <w:p w14:paraId="103A41CC" w14:textId="77777777" w:rsidR="00BD5FAE" w:rsidRDefault="00BD5FAE" w:rsidP="00BD5FAE">
      <w:pPr>
        <w:pStyle w:val="B1"/>
        <w:rPr>
          <w:ins w:id="174" w:author="Qualcomm" w:date="2020-02-13T12:19:00Z"/>
          <w:lang w:eastAsia="ko-KR"/>
        </w:rPr>
      </w:pPr>
      <w:ins w:id="175" w:author="Qualcomm" w:date="2020-02-10T16:08:00Z">
        <w:r>
          <w:rPr>
            <w:lang w:eastAsia="ko-KR"/>
          </w:rPr>
          <w:t>-</w:t>
        </w:r>
        <w:r>
          <w:rPr>
            <w:lang w:eastAsia="ko-KR"/>
          </w:rPr>
          <w:tab/>
        </w:r>
        <w:r>
          <w:rPr>
            <w:lang w:val="en-US"/>
          </w:rPr>
          <w:t>Destination ID</w:t>
        </w:r>
        <w:r>
          <w:rPr>
            <w:lang w:eastAsia="ko-KR"/>
          </w:rPr>
          <w:t xml:space="preserve"> – 16 bits as defined in clause x.x.x of [6, TS 38.214].</w:t>
        </w:r>
      </w:ins>
    </w:p>
    <w:p w14:paraId="25FAF492" w14:textId="77777777" w:rsidR="00BD5FAE" w:rsidRPr="009262AA" w:rsidRDefault="00BD5FAE" w:rsidP="00BD5FAE">
      <w:pPr>
        <w:rPr>
          <w:ins w:id="176" w:author="Qualcomm" w:date="2020-02-10T16:09:00Z"/>
          <w:rFonts w:ascii="Arial" w:hAnsi="Arial" w:cs="Arial"/>
          <w:sz w:val="24"/>
          <w:szCs w:val="24"/>
          <w:lang w:val="en-US" w:eastAsia="zh-CN"/>
        </w:rPr>
      </w:pPr>
      <w:ins w:id="177" w:author="Qualcomm" w:date="2020-02-10T16:09:00Z">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ns w:id="178" w:author="Qualcomm" w:date="2020-02-10T16:10:00Z">
        <w:r w:rsidRPr="009262AA">
          <w:rPr>
            <w:rFonts w:ascii="Arial" w:hAnsi="Arial" w:cs="Arial"/>
            <w:sz w:val="24"/>
            <w:szCs w:val="24"/>
            <w:lang w:val="en-US" w:eastAsia="zh-CN"/>
          </w:rPr>
          <w:t>D</w:t>
        </w:r>
      </w:ins>
    </w:p>
    <w:p w14:paraId="27854721" w14:textId="77777777" w:rsidR="00BD5FAE" w:rsidRDefault="00BD5FAE" w:rsidP="00BD5FAE">
      <w:pPr>
        <w:rPr>
          <w:ins w:id="179" w:author="Qualcomm" w:date="2020-02-10T16:09:00Z"/>
        </w:rPr>
      </w:pPr>
      <w:ins w:id="180" w:author="Qualcomm" w:date="2020-02-10T16:09:00Z">
        <w:r>
          <w:t>SCI format 0-2</w:t>
        </w:r>
      </w:ins>
      <w:ins w:id="181" w:author="Qualcomm" w:date="2020-02-10T16:10:00Z">
        <w:r>
          <w:t>D</w:t>
        </w:r>
      </w:ins>
      <w:ins w:id="182" w:author="Qualcomm" w:date="2020-02-10T16:09:00Z">
        <w:r>
          <w:t xml:space="preserve"> is used for the decoding of PSSCH for </w:t>
        </w:r>
      </w:ins>
      <w:ins w:id="183" w:author="Qualcomm" w:date="2020-02-10T16:10:00Z">
        <w:r>
          <w:t>unicast</w:t>
        </w:r>
      </w:ins>
      <w:ins w:id="184" w:author="Qualcomm" w:date="2020-02-10T16:09:00Z">
        <w:r>
          <w:t>.</w:t>
        </w:r>
      </w:ins>
    </w:p>
    <w:p w14:paraId="3F067868" w14:textId="77777777" w:rsidR="00BD5FAE" w:rsidRDefault="00BD5FAE" w:rsidP="00BD5FAE">
      <w:pPr>
        <w:rPr>
          <w:ins w:id="185" w:author="Qualcomm" w:date="2020-02-10T16:09:00Z"/>
        </w:rPr>
      </w:pPr>
      <w:ins w:id="186" w:author="Qualcomm" w:date="2020-02-10T16:09:00Z">
        <w:r>
          <w:t>The following information is transmitted by means of the SCI format 0-2</w:t>
        </w:r>
      </w:ins>
      <w:ins w:id="187" w:author="Qualcomm" w:date="2020-02-10T16:10:00Z">
        <w:r>
          <w:t>D</w:t>
        </w:r>
      </w:ins>
      <w:ins w:id="188" w:author="Qualcomm" w:date="2020-02-10T16:09:00Z">
        <w:r>
          <w:t>:</w:t>
        </w:r>
      </w:ins>
    </w:p>
    <w:p w14:paraId="76460931" w14:textId="77777777" w:rsidR="00BD5FAE" w:rsidRPr="007C44D3" w:rsidRDefault="00BD5FAE" w:rsidP="00BD5FAE">
      <w:pPr>
        <w:pStyle w:val="B1"/>
        <w:rPr>
          <w:ins w:id="189" w:author="Qualcomm" w:date="2020-02-10T16:09:00Z"/>
          <w:rFonts w:eastAsia="Malgun Gothic"/>
          <w:lang w:eastAsia="ko-KR"/>
        </w:rPr>
      </w:pPr>
      <w:ins w:id="190" w:author="Qualcomm" w:date="2020-02-10T16:09: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77DB8DB7" w14:textId="77777777" w:rsidR="00BD5FAE" w:rsidRDefault="00BD5FAE" w:rsidP="00BD5FAE">
      <w:pPr>
        <w:pStyle w:val="B1"/>
        <w:rPr>
          <w:ins w:id="191" w:author="Qualcomm" w:date="2020-02-10T16:09:00Z"/>
          <w:lang w:eastAsia="ko-KR"/>
        </w:rPr>
      </w:pPr>
      <w:ins w:id="192" w:author="Qualcomm" w:date="2020-02-10T16:09: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3CD89B7E" w14:textId="77777777" w:rsidR="00BD5FAE" w:rsidRPr="007C44D3" w:rsidRDefault="00BD5FAE" w:rsidP="00BD5FAE">
      <w:pPr>
        <w:pStyle w:val="B1"/>
        <w:rPr>
          <w:ins w:id="193" w:author="Qualcomm" w:date="2020-02-10T16:09:00Z"/>
          <w:rFonts w:eastAsia="Malgun Gothic"/>
          <w:lang w:eastAsia="ko-KR"/>
        </w:rPr>
      </w:pPr>
      <w:ins w:id="194" w:author="Qualcomm" w:date="2020-02-10T16:09: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5CD20DE8" w14:textId="77777777" w:rsidR="00BD5FAE" w:rsidRDefault="00BD5FAE" w:rsidP="00BD5FAE">
      <w:pPr>
        <w:pStyle w:val="B1"/>
        <w:rPr>
          <w:ins w:id="195" w:author="Qualcomm" w:date="2020-02-10T16:09:00Z"/>
          <w:lang w:eastAsia="ko-KR"/>
        </w:rPr>
      </w:pPr>
      <w:ins w:id="196" w:author="Qualcomm" w:date="2020-02-10T16:09:00Z">
        <w:r>
          <w:rPr>
            <w:lang w:eastAsia="ko-KR"/>
          </w:rPr>
          <w:t>-</w:t>
        </w:r>
        <w:r>
          <w:rPr>
            <w:lang w:eastAsia="ko-KR"/>
          </w:rPr>
          <w:tab/>
        </w:r>
        <w:r>
          <w:rPr>
            <w:lang w:val="en-US"/>
          </w:rPr>
          <w:t>Source ID</w:t>
        </w:r>
        <w:r>
          <w:rPr>
            <w:lang w:eastAsia="ko-KR"/>
          </w:rPr>
          <w:t xml:space="preserve"> – 8 bits as defined in clause x.x.x of [6, TS 38.214].</w:t>
        </w:r>
      </w:ins>
    </w:p>
    <w:p w14:paraId="016C7505" w14:textId="77777777" w:rsidR="00BD5FAE" w:rsidRDefault="00BD5FAE" w:rsidP="00BD5FAE">
      <w:pPr>
        <w:pStyle w:val="B1"/>
        <w:rPr>
          <w:ins w:id="197" w:author="Qualcomm" w:date="2020-02-13T12:19:00Z"/>
          <w:lang w:eastAsia="ko-KR"/>
        </w:rPr>
      </w:pPr>
      <w:ins w:id="198" w:author="Qualcomm" w:date="2020-02-10T16:10:00Z">
        <w:r>
          <w:rPr>
            <w:lang w:eastAsia="ko-KR"/>
          </w:rPr>
          <w:t>-</w:t>
        </w:r>
        <w:r>
          <w:rPr>
            <w:lang w:eastAsia="ko-KR"/>
          </w:rPr>
          <w:tab/>
        </w:r>
        <w:r>
          <w:rPr>
            <w:lang w:val="en-US"/>
          </w:rPr>
          <w:t>Destination ID</w:t>
        </w:r>
        <w:r>
          <w:rPr>
            <w:lang w:eastAsia="ko-KR"/>
          </w:rPr>
          <w:t xml:space="preserve"> – 16 bits as defined in clause x.x.x of [6, TS 38.214].</w:t>
        </w:r>
      </w:ins>
    </w:p>
    <w:p w14:paraId="38D1FE55" w14:textId="77777777" w:rsidR="00BD5FAE" w:rsidRDefault="00BD5FAE" w:rsidP="00BD5FAE">
      <w:pPr>
        <w:pStyle w:val="B1"/>
        <w:rPr>
          <w:ins w:id="199" w:author="Qualcomm" w:date="2020-02-10T16:07:00Z"/>
          <w:color w:val="FF0000"/>
          <w:lang w:val="en-US" w:eastAsia="zh-CN"/>
        </w:rPr>
      </w:pPr>
      <w:ins w:id="200" w:author="Qualcomm" w:date="2020-02-10T16:10:00Z">
        <w:r>
          <w:rPr>
            <w:lang w:eastAsia="ko-KR"/>
          </w:rPr>
          <w:t>-</w:t>
        </w:r>
        <w:r>
          <w:rPr>
            <w:lang w:eastAsia="ko-KR"/>
          </w:rPr>
          <w:tab/>
          <w:t xml:space="preserve">CSI </w:t>
        </w:r>
        <w:r>
          <w:rPr>
            <w:rFonts w:ascii="Times" w:eastAsia="Batang" w:hAnsi="Times"/>
          </w:rPr>
          <w:t>request</w:t>
        </w:r>
        <w:r>
          <w:rPr>
            <w:lang w:eastAsia="ko-KR"/>
          </w:rPr>
          <w:t xml:space="preserve"> – 1 bit as defined in clause x.x.x of [6, TS 38.214].</w:t>
        </w:r>
      </w:ins>
    </w:p>
    <w:p w14:paraId="6B16E196" w14:textId="77777777" w:rsidR="00BD5FAE" w:rsidRDefault="00BD5FAE" w:rsidP="00BD5FAE">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20CD4D00" w14:textId="77777777" w:rsidR="00BD5FAE" w:rsidRPr="00BD5FAE" w:rsidRDefault="00BD5FAE" w:rsidP="00BD5FAE"/>
    <w:p w14:paraId="322D352B" w14:textId="67D93392" w:rsidR="00BD5FAE" w:rsidRDefault="00BD5FAE">
      <w:pPr>
        <w:pStyle w:val="TableofFigures"/>
        <w:tabs>
          <w:tab w:val="right" w:leader="dot" w:pos="9350"/>
        </w:tabs>
        <w:rPr>
          <w:rStyle w:val="Hyperlink"/>
          <w:noProof/>
        </w:rPr>
      </w:pPr>
      <w:hyperlink w:anchor="_Toc37430433" w:history="1">
        <w:r w:rsidRPr="00C44362">
          <w:rPr>
            <w:rStyle w:val="Hyperlink"/>
            <w:noProof/>
          </w:rPr>
          <w:t xml:space="preserve">Proposal 2: </w:t>
        </w:r>
        <w:r w:rsidRPr="00C44362">
          <w:rPr>
            <w:rStyle w:val="Hyperlink"/>
            <w:noProof/>
            <w:lang w:val="en-US"/>
          </w:rPr>
          <w:t>NR sidelink reuses the priority rules specified in LTE for sidelink transmission and uplink transmission prioritization.</w:t>
        </w:r>
      </w:hyperlink>
    </w:p>
    <w:p w14:paraId="129C6074" w14:textId="77777777" w:rsidR="00BD5FAE" w:rsidRPr="00BD5FAE" w:rsidRDefault="00BD5FAE" w:rsidP="00BD5FAE"/>
    <w:p w14:paraId="0B5D747D" w14:textId="142CF1A6" w:rsidR="00BD5FAE" w:rsidRDefault="00BD5FAE">
      <w:pPr>
        <w:pStyle w:val="TableofFigures"/>
        <w:tabs>
          <w:tab w:val="right" w:leader="dot" w:pos="9350"/>
        </w:tabs>
        <w:rPr>
          <w:rStyle w:val="Hyperlink"/>
          <w:noProof/>
        </w:rPr>
      </w:pPr>
      <w:hyperlink w:anchor="_Toc37430434" w:history="1">
        <w:r w:rsidRPr="00C44362">
          <w:rPr>
            <w:rStyle w:val="Hyperlink"/>
            <w:noProof/>
          </w:rPr>
          <w:t>Proposal 3: Details of assigning a CSI report to an LCH are left up to RAN2.</w:t>
        </w:r>
      </w:hyperlink>
    </w:p>
    <w:p w14:paraId="1B3F26ED" w14:textId="77777777" w:rsidR="00BD5FAE" w:rsidRPr="00BD5FAE" w:rsidRDefault="00BD5FAE" w:rsidP="00BD5FAE"/>
    <w:p w14:paraId="1B4A85ED" w14:textId="60C51FB9" w:rsidR="00BD5FAE" w:rsidRDefault="00BD5FAE">
      <w:pPr>
        <w:pStyle w:val="TableofFigures"/>
        <w:tabs>
          <w:tab w:val="right" w:leader="dot" w:pos="9350"/>
        </w:tabs>
        <w:rPr>
          <w:rStyle w:val="Hyperlink"/>
          <w:noProof/>
        </w:rPr>
      </w:pPr>
      <w:hyperlink w:anchor="_Toc37430435" w:history="1">
        <w:r w:rsidRPr="00C44362">
          <w:rPr>
            <w:rStyle w:val="Hyperlink"/>
            <w:noProof/>
          </w:rPr>
          <w:t xml:space="preserve">Proposal 4: </w:t>
        </w:r>
        <w:r w:rsidRPr="00C44362">
          <w:rPr>
            <w:rStyle w:val="Hyperlink"/>
            <w:bCs/>
            <w:noProof/>
          </w:rPr>
          <w:t>Adopt the following TP to include the feedback request indicator in the SCI format in TS 38.212.</w:t>
        </w:r>
      </w:hyperlink>
    </w:p>
    <w:p w14:paraId="6D9E14C0" w14:textId="77777777" w:rsidR="00BD5FAE" w:rsidRDefault="00BD5FAE" w:rsidP="00BD5FAE">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648F04EE" w14:textId="77777777" w:rsidR="00BD5FAE" w:rsidRPr="002346D1" w:rsidRDefault="00BD5FAE" w:rsidP="00BD5FAE">
      <w:pPr>
        <w:rPr>
          <w:rFonts w:ascii="Arial" w:hAnsi="Arial" w:cs="Arial"/>
          <w:sz w:val="22"/>
          <w:szCs w:val="22"/>
        </w:rPr>
      </w:pPr>
      <w:r w:rsidRPr="002346D1">
        <w:rPr>
          <w:rFonts w:ascii="Arial" w:hAnsi="Arial" w:cs="Arial"/>
          <w:sz w:val="22"/>
          <w:szCs w:val="22"/>
        </w:rPr>
        <w:t>8.3.1.1</w:t>
      </w:r>
      <w:r w:rsidRPr="002346D1">
        <w:rPr>
          <w:rFonts w:ascii="Arial" w:hAnsi="Arial" w:cs="Arial"/>
          <w:sz w:val="22"/>
          <w:szCs w:val="22"/>
        </w:rPr>
        <w:tab/>
        <w:t>SCI format 0-1</w:t>
      </w:r>
    </w:p>
    <w:p w14:paraId="5DBD0FFA" w14:textId="77777777" w:rsidR="00BD5FAE" w:rsidRDefault="00BD5FAE" w:rsidP="00BD5FAE">
      <w:r>
        <w:t xml:space="preserve">SCI format 0-1 is used for the scheduling of PSSCH </w:t>
      </w:r>
      <w:r w:rsidRPr="004E665A">
        <w:t>and 2</w:t>
      </w:r>
      <w:r w:rsidRPr="004E665A">
        <w:rPr>
          <w:vertAlign w:val="superscript"/>
        </w:rPr>
        <w:t>nd</w:t>
      </w:r>
      <w:r w:rsidRPr="004E665A">
        <w:t>-stage-SCI on PSSCH</w:t>
      </w:r>
      <w:r>
        <w:t xml:space="preserve"> </w:t>
      </w:r>
    </w:p>
    <w:p w14:paraId="391ACAC7" w14:textId="77777777" w:rsidR="00BD5FAE" w:rsidRDefault="00BD5FAE" w:rsidP="00BD5FAE">
      <w:r>
        <w:t>The following information is transmitted by means of the SCI format 0-1:</w:t>
      </w:r>
    </w:p>
    <w:p w14:paraId="53E20FC8" w14:textId="77777777" w:rsidR="00BD5FAE" w:rsidRDefault="00BD5FAE" w:rsidP="00BD5FAE">
      <w:pPr>
        <w:jc w:val="center"/>
        <w:rPr>
          <w:color w:val="FF0000"/>
          <w:lang w:val="en-US" w:eastAsia="zh-CN"/>
        </w:rPr>
      </w:pPr>
      <w:r w:rsidRPr="00B71388">
        <w:rPr>
          <w:color w:val="FF0000"/>
          <w:lang w:val="en-US" w:eastAsia="zh-CN"/>
        </w:rPr>
        <w:t>&lt;&lt;&lt;unchanged text omitted&gt;&gt;&gt;</w:t>
      </w:r>
    </w:p>
    <w:p w14:paraId="22843D2E" w14:textId="77777777" w:rsidR="00BD5FAE" w:rsidRDefault="00BD5FAE" w:rsidP="00BD5FAE">
      <w:pPr>
        <w:pStyle w:val="B1"/>
        <w:rPr>
          <w:lang w:eastAsia="ko-KR"/>
        </w:rPr>
      </w:pPr>
      <w:r>
        <w:rPr>
          <w:lang w:eastAsia="ko-KR"/>
        </w:rPr>
        <w:t>-</w:t>
      </w:r>
      <w:r>
        <w:rPr>
          <w:lang w:eastAsia="ko-KR"/>
        </w:rPr>
        <w:tab/>
        <w:t xml:space="preserve">Time resource assignment – 5 bits when the value of the higher layer parameter </w:t>
      </w:r>
      <w:r w:rsidRPr="00CC10C7">
        <w:rPr>
          <w:i/>
          <w:lang w:eastAsia="ko-KR"/>
        </w:rPr>
        <w:t>maxNumResource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CC10C7">
        <w:rPr>
          <w:i/>
          <w:lang w:eastAsia="ko-KR"/>
        </w:rPr>
        <w:t>maxNumResource</w:t>
      </w:r>
      <w:r>
        <w:rPr>
          <w:lang w:eastAsia="ko-KR"/>
        </w:rPr>
        <w:t xml:space="preserve"> is configured to 3, as defined in clause x.x.x of [6, TS 38.214].</w:t>
      </w:r>
    </w:p>
    <w:p w14:paraId="462BD92A" w14:textId="77777777" w:rsidR="00BD5FAE" w:rsidRDefault="00BD5FAE" w:rsidP="00BD5FAE">
      <w:pPr>
        <w:pStyle w:val="B1"/>
        <w:rPr>
          <w:ins w:id="201" w:author="Qualcomm" w:date="2020-02-14T13:46:00Z"/>
          <w:lang w:eastAsia="ko-KR"/>
        </w:rPr>
      </w:pPr>
      <w:ins w:id="202" w:author="Qualcomm" w:date="2020-02-14T13:46:00Z">
        <w:r>
          <w:rPr>
            <w:lang w:eastAsia="ko-KR"/>
          </w:rPr>
          <w:t>-</w:t>
        </w:r>
        <w:r>
          <w:rPr>
            <w:lang w:eastAsia="ko-KR"/>
          </w:rPr>
          <w:tab/>
          <w:t xml:space="preserve">Feedback request indicator – </w:t>
        </w:r>
      </w:ins>
      <w:ins w:id="203" w:author="Qualcomm" w:date="2020-02-14T13:48:00Z">
        <w:r>
          <w:rPr>
            <w:lang w:eastAsia="ko-KR"/>
          </w:rPr>
          <w:t>1</w:t>
        </w:r>
      </w:ins>
      <w:ins w:id="204" w:author="Qualcomm" w:date="2020-02-14T13:46:00Z">
        <w:r>
          <w:rPr>
            <w:lang w:eastAsia="ko-KR"/>
          </w:rPr>
          <w:t xml:space="preserve"> bit </w:t>
        </w:r>
      </w:ins>
      <w:ins w:id="205" w:author="Qualcomm" w:date="2020-02-14T14:40:00Z">
        <w:r>
          <w:rPr>
            <w:lang w:eastAsia="ko-KR"/>
          </w:rPr>
          <w:t xml:space="preserve">if the higher layer parameter </w:t>
        </w:r>
        <w:r w:rsidRPr="00744434">
          <w:rPr>
            <w:i/>
            <w:iCs/>
            <w:lang w:eastAsia="ko-KR"/>
          </w:rPr>
          <w:t>periodPSFCHresource</w:t>
        </w:r>
        <w:r>
          <w:rPr>
            <w:lang w:eastAsia="ko-KR"/>
          </w:rPr>
          <w:t xml:space="preserve"> is </w:t>
        </w:r>
      </w:ins>
      <w:ins w:id="206" w:author="Qualcomm" w:date="2020-02-14T14:45:00Z">
        <w:r>
          <w:rPr>
            <w:lang w:eastAsia="ko-KR"/>
          </w:rPr>
          <w:t>configured</w:t>
        </w:r>
      </w:ins>
      <w:ins w:id="207" w:author="Qualcomm" w:date="2020-02-14T14:41:00Z">
        <w:r>
          <w:rPr>
            <w:lang w:eastAsia="ko-KR"/>
          </w:rPr>
          <w:t xml:space="preserve"> to a value other than 0.</w:t>
        </w:r>
      </w:ins>
    </w:p>
    <w:p w14:paraId="1B36F6BA" w14:textId="77777777" w:rsidR="00BD5FAE" w:rsidRDefault="00BD5FAE" w:rsidP="00BD5FAE">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055EDCF2" w14:textId="77777777" w:rsidR="00BD5FAE" w:rsidRPr="00BD5FAE" w:rsidRDefault="00BD5FAE" w:rsidP="00BD5FAE"/>
    <w:p w14:paraId="15009683" w14:textId="77777777" w:rsidR="00BD5FAE" w:rsidRDefault="00BD5FAE">
      <w:pPr>
        <w:pStyle w:val="TableofFigures"/>
        <w:tabs>
          <w:tab w:val="right" w:leader="dot" w:pos="9350"/>
        </w:tabs>
        <w:rPr>
          <w:rFonts w:asciiTheme="minorHAnsi" w:eastAsiaTheme="minorEastAsia" w:hAnsiTheme="minorHAnsi" w:cstheme="minorBidi"/>
          <w:noProof/>
          <w:sz w:val="22"/>
          <w:szCs w:val="22"/>
          <w:lang w:val="en-US"/>
        </w:rPr>
      </w:pPr>
      <w:hyperlink w:anchor="_Toc37430436" w:history="1">
        <w:r w:rsidRPr="00C44362">
          <w:rPr>
            <w:rStyle w:val="Hyperlink"/>
            <w:noProof/>
          </w:rPr>
          <w:t>Proposal 5: Adopt the following TP to define that HARQ-ACK information in groupcast option 1 includes only NACK</w:t>
        </w:r>
      </w:hyperlink>
    </w:p>
    <w:p w14:paraId="046A38C3" w14:textId="77777777" w:rsidR="00BD5FAE" w:rsidRDefault="00665C0D" w:rsidP="00BD5FAE">
      <w:pPr>
        <w:jc w:val="center"/>
        <w:rPr>
          <w:color w:val="FF0000"/>
          <w:lang w:val="en-US" w:eastAsia="zh-CN"/>
        </w:rPr>
      </w:pPr>
      <w:r>
        <w:rPr>
          <w:lang w:val="en-US"/>
        </w:rPr>
        <w:fldChar w:fldCharType="end"/>
      </w:r>
      <w:r w:rsidR="00BD5FAE">
        <w:rPr>
          <w:color w:val="FF0000"/>
          <w:lang w:val="en-US" w:eastAsia="zh-CN"/>
        </w:rPr>
        <w:t>----</w:t>
      </w:r>
      <w:r w:rsidR="00BD5FAE" w:rsidRPr="00B71388">
        <w:rPr>
          <w:color w:val="FF0000"/>
          <w:lang w:val="en-US" w:eastAsia="zh-CN"/>
        </w:rPr>
        <w:t>------------------------------------------------begin text proposal for 38.21</w:t>
      </w:r>
      <w:r w:rsidR="00BD5FAE">
        <w:rPr>
          <w:color w:val="FF0000"/>
          <w:lang w:val="en-US" w:eastAsia="zh-CN"/>
        </w:rPr>
        <w:t>3</w:t>
      </w:r>
      <w:r w:rsidR="00BD5FAE" w:rsidRPr="00B71388">
        <w:rPr>
          <w:color w:val="FF0000"/>
          <w:lang w:val="en-US" w:eastAsia="zh-CN"/>
        </w:rPr>
        <w:t>------------------------------------------------</w:t>
      </w:r>
      <w:r w:rsidR="00BD5FAE">
        <w:rPr>
          <w:color w:val="FF0000"/>
          <w:lang w:val="en-US" w:eastAsia="zh-CN"/>
        </w:rPr>
        <w:t>----</w:t>
      </w:r>
    </w:p>
    <w:p w14:paraId="7A103F98" w14:textId="77777777" w:rsidR="00BD5FAE" w:rsidRPr="0017734B" w:rsidRDefault="00BD5FAE" w:rsidP="00BD5FAE">
      <w:pPr>
        <w:ind w:firstLine="720"/>
      </w:pPr>
      <w:r w:rsidRPr="0017734B">
        <w:t>16.3</w:t>
      </w:r>
      <w:r w:rsidRPr="0017734B">
        <w:rPr>
          <w:rFonts w:hint="eastAsia"/>
        </w:rPr>
        <w:tab/>
      </w:r>
      <w:r w:rsidRPr="0017734B">
        <w:t xml:space="preserve">UE procedure for reporting HARQ-ACK on sidelink </w:t>
      </w:r>
    </w:p>
    <w:p w14:paraId="5C64913E" w14:textId="77777777" w:rsidR="00BD5FAE" w:rsidRPr="0017734B" w:rsidRDefault="00BD5FAE" w:rsidP="00BD5FAE">
      <w:pPr>
        <w:ind w:left="720"/>
        <w:rPr>
          <w:sz w:val="18"/>
          <w:szCs w:val="18"/>
        </w:rPr>
      </w:pPr>
      <w:r w:rsidRPr="0017734B">
        <w:rPr>
          <w:sz w:val="18"/>
          <w:szCs w:val="18"/>
        </w:rPr>
        <w:t xml:space="preserve">A UE can be indicated by an SCI format scheduling a PSSCH reception, in one or more sub-channels from </w:t>
      </w:r>
      <w:proofErr w:type="gramStart"/>
      <w:r w:rsidRPr="0017734B">
        <w:rPr>
          <w:sz w:val="18"/>
          <w:szCs w:val="18"/>
        </w:rPr>
        <w:t>a number of</w:t>
      </w:r>
      <w:proofErr w:type="gramEnd"/>
      <w:r w:rsidRPr="0017734B">
        <w:rPr>
          <w:sz w:val="18"/>
          <w:szCs w:val="18"/>
        </w:rPr>
        <w:t xml:space="preserve">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 xml:space="preserve">subch </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oMath>
      <w:r w:rsidRPr="0017734B">
        <w:rPr>
          <w:sz w:val="18"/>
          <w:szCs w:val="18"/>
        </w:rPr>
        <w:t xml:space="preserve"> sub-channels, to transmit a PSFCH with HARQ-ACK information in response to the PSSCH reception. The UE provides HARQ-ACK information that includes ACK or NACK, or only NACK.</w:t>
      </w:r>
      <w:r>
        <w:rPr>
          <w:sz w:val="18"/>
          <w:szCs w:val="18"/>
        </w:rPr>
        <w:t xml:space="preserve"> </w:t>
      </w:r>
      <w:ins w:id="208" w:author="Qualcomm" w:date="2020-04-10T09:14:00Z">
        <w:r>
          <w:rPr>
            <w:sz w:val="18"/>
            <w:szCs w:val="18"/>
          </w:rPr>
          <w:t>For groupcast with feedback option 1, HARQ-ACK infor</w:t>
        </w:r>
      </w:ins>
      <w:ins w:id="209" w:author="Qualcomm" w:date="2020-04-10T09:15:00Z">
        <w:r>
          <w:rPr>
            <w:sz w:val="18"/>
            <w:szCs w:val="18"/>
          </w:rPr>
          <w:t>mation includes only NACK.</w:t>
        </w:r>
      </w:ins>
    </w:p>
    <w:p w14:paraId="1924EE70" w14:textId="77777777" w:rsidR="00BD5FAE" w:rsidRDefault="00BD5FAE" w:rsidP="00BD5FAE">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7FC7F429" w14:textId="751CF4C7" w:rsidR="00665C0D" w:rsidRDefault="00665C0D" w:rsidP="001C4001">
      <w:pPr>
        <w:jc w:val="both"/>
        <w:rPr>
          <w:lang w:val="en-US"/>
        </w:rPr>
      </w:pPr>
    </w:p>
    <w:p w14:paraId="4C5419F7" w14:textId="77777777" w:rsidR="00963527" w:rsidRPr="00BA4E50" w:rsidRDefault="00963527" w:rsidP="0080345D">
      <w:pPr>
        <w:pStyle w:val="Heading1"/>
        <w:rPr>
          <w:lang w:val="en-US"/>
        </w:rPr>
      </w:pPr>
      <w:r w:rsidRPr="00BA4E50">
        <w:rPr>
          <w:lang w:val="en-US"/>
        </w:rPr>
        <w:t>References</w:t>
      </w:r>
    </w:p>
    <w:p w14:paraId="433CAE3D" w14:textId="258CAC8D" w:rsidR="00F62480" w:rsidRDefault="00F62480" w:rsidP="00963527">
      <w:pPr>
        <w:jc w:val="both"/>
        <w:rPr>
          <w:lang w:val="en-US"/>
        </w:rPr>
      </w:pPr>
    </w:p>
    <w:p w14:paraId="7FD03E87" w14:textId="77777777" w:rsidR="00FB55F8" w:rsidRPr="00FB55F8" w:rsidRDefault="00FB55F8" w:rsidP="00FB55F8">
      <w:pPr>
        <w:pStyle w:val="Reference"/>
        <w:numPr>
          <w:ilvl w:val="0"/>
          <w:numId w:val="25"/>
        </w:numPr>
        <w:overflowPunct/>
        <w:autoSpaceDE/>
        <w:autoSpaceDN/>
        <w:adjustRightInd/>
        <w:spacing w:before="120" w:after="0" w:line="280" w:lineRule="atLeast"/>
        <w:textAlignment w:val="auto"/>
        <w:rPr>
          <w:bCs/>
          <w:kern w:val="2"/>
          <w:sz w:val="20"/>
        </w:rPr>
      </w:pPr>
      <w:r w:rsidRPr="00FB55F8">
        <w:rPr>
          <w:bCs/>
          <w:kern w:val="2"/>
          <w:sz w:val="20"/>
        </w:rPr>
        <w:t>R</w:t>
      </w:r>
      <w:r w:rsidRPr="00FB55F8">
        <w:rPr>
          <w:sz w:val="20"/>
          <w:lang w:val="en-US"/>
        </w:rPr>
        <w:t>P-193198, “Task list for 5G V2X in RAN1#100,” LGE, 3GPP RAN #86</w:t>
      </w:r>
    </w:p>
    <w:p w14:paraId="29161525" w14:textId="316C987E" w:rsidR="00FB55F8" w:rsidRPr="00F479CB" w:rsidRDefault="00FB55F8" w:rsidP="00FB55F8">
      <w:pPr>
        <w:pStyle w:val="Reference"/>
        <w:numPr>
          <w:ilvl w:val="0"/>
          <w:numId w:val="25"/>
        </w:numPr>
        <w:overflowPunct/>
        <w:autoSpaceDE/>
        <w:autoSpaceDN/>
        <w:adjustRightInd/>
        <w:spacing w:before="120" w:after="0" w:line="280" w:lineRule="atLeast"/>
        <w:textAlignment w:val="auto"/>
        <w:rPr>
          <w:bCs/>
          <w:kern w:val="2"/>
          <w:sz w:val="18"/>
          <w:szCs w:val="18"/>
        </w:rPr>
      </w:pPr>
      <w:r w:rsidRPr="00F479CB">
        <w:rPr>
          <w:sz w:val="20"/>
          <w:szCs w:val="18"/>
          <w:lang w:val="en-US"/>
        </w:rPr>
        <w:t>R1-2000962, “Considerations on Physical Layer aspects of NR V2X,” Qualcomm, 3GPP RAN1 #100-</w:t>
      </w:r>
      <w:r w:rsidR="00F479CB" w:rsidRPr="00F479CB">
        <w:rPr>
          <w:sz w:val="20"/>
          <w:szCs w:val="18"/>
          <w:lang w:val="en-US"/>
        </w:rPr>
        <w:t>e</w:t>
      </w:r>
    </w:p>
    <w:p w14:paraId="426EC490" w14:textId="2E77915E" w:rsidR="00F479CB" w:rsidRPr="00F479CB" w:rsidRDefault="00F479CB" w:rsidP="00FB55F8">
      <w:pPr>
        <w:pStyle w:val="Reference"/>
        <w:numPr>
          <w:ilvl w:val="0"/>
          <w:numId w:val="25"/>
        </w:numPr>
        <w:overflowPunct/>
        <w:autoSpaceDE/>
        <w:autoSpaceDN/>
        <w:adjustRightInd/>
        <w:spacing w:before="120" w:after="0" w:line="280" w:lineRule="atLeast"/>
        <w:textAlignment w:val="auto"/>
        <w:rPr>
          <w:bCs/>
          <w:kern w:val="2"/>
          <w:sz w:val="18"/>
          <w:szCs w:val="18"/>
        </w:rPr>
      </w:pPr>
      <w:bookmarkStart w:id="210" w:name="_Ref37329748"/>
      <w:r w:rsidRPr="00F479CB">
        <w:rPr>
          <w:sz w:val="20"/>
          <w:szCs w:val="18"/>
          <w:lang w:val="en-US"/>
        </w:rPr>
        <w:t>3GPP TS 23.287 V16.2.0, Architecture enhancements for 5G System (5GS) to support Vehicle-to-Everything (V2X) services</w:t>
      </w:r>
      <w:bookmarkEnd w:id="210"/>
    </w:p>
    <w:p w14:paraId="0FCE210E" w14:textId="34191CB3" w:rsidR="00FB55F8" w:rsidRDefault="00FB55F8" w:rsidP="00FB55F8">
      <w:pPr>
        <w:pStyle w:val="Reference"/>
        <w:numPr>
          <w:ilvl w:val="0"/>
          <w:numId w:val="25"/>
        </w:numPr>
        <w:overflowPunct/>
        <w:autoSpaceDE/>
        <w:autoSpaceDN/>
        <w:adjustRightInd/>
        <w:spacing w:before="120" w:after="0" w:line="280" w:lineRule="atLeast"/>
        <w:textAlignment w:val="auto"/>
        <w:rPr>
          <w:bCs/>
          <w:kern w:val="2"/>
          <w:sz w:val="20"/>
        </w:rPr>
      </w:pPr>
      <w:r>
        <w:rPr>
          <w:bCs/>
          <w:kern w:val="2"/>
          <w:sz w:val="20"/>
        </w:rPr>
        <w:t>3GPP TS 38.211 V16.1.0, NR, Physical Channels and Modulation (Release 16).</w:t>
      </w:r>
    </w:p>
    <w:p w14:paraId="71D6D83F" w14:textId="716F32AA" w:rsidR="00FB55F8" w:rsidRDefault="00FB55F8" w:rsidP="00FB55F8">
      <w:pPr>
        <w:pStyle w:val="Reference"/>
        <w:numPr>
          <w:ilvl w:val="0"/>
          <w:numId w:val="25"/>
        </w:numPr>
        <w:overflowPunct/>
        <w:autoSpaceDE/>
        <w:autoSpaceDN/>
        <w:adjustRightInd/>
        <w:spacing w:before="120" w:after="0" w:line="280" w:lineRule="atLeast"/>
        <w:textAlignment w:val="auto"/>
        <w:rPr>
          <w:bCs/>
          <w:kern w:val="2"/>
          <w:sz w:val="20"/>
        </w:rPr>
      </w:pPr>
      <w:r>
        <w:rPr>
          <w:bCs/>
          <w:kern w:val="2"/>
          <w:sz w:val="20"/>
        </w:rPr>
        <w:t>3GPP TS 38.21</w:t>
      </w:r>
      <w:r w:rsidR="0017734B">
        <w:rPr>
          <w:bCs/>
          <w:kern w:val="2"/>
          <w:sz w:val="20"/>
        </w:rPr>
        <w:t>2</w:t>
      </w:r>
      <w:r>
        <w:rPr>
          <w:bCs/>
          <w:kern w:val="2"/>
          <w:sz w:val="20"/>
        </w:rPr>
        <w:t xml:space="preserve"> V16.1.0, NR, Physical Channels and Modulation (Release 16).</w:t>
      </w:r>
    </w:p>
    <w:p w14:paraId="44FAD2E5" w14:textId="3454B614" w:rsidR="00FB55F8" w:rsidRDefault="00FB55F8" w:rsidP="00FB55F8">
      <w:pPr>
        <w:pStyle w:val="Reference"/>
        <w:numPr>
          <w:ilvl w:val="0"/>
          <w:numId w:val="25"/>
        </w:numPr>
        <w:overflowPunct/>
        <w:autoSpaceDE/>
        <w:autoSpaceDN/>
        <w:adjustRightInd/>
        <w:spacing w:before="120" w:after="0" w:line="280" w:lineRule="atLeast"/>
        <w:textAlignment w:val="auto"/>
        <w:rPr>
          <w:bCs/>
          <w:kern w:val="2"/>
          <w:sz w:val="20"/>
        </w:rPr>
      </w:pPr>
      <w:bookmarkStart w:id="211" w:name="_Ref37401227"/>
      <w:r>
        <w:rPr>
          <w:bCs/>
          <w:kern w:val="2"/>
          <w:sz w:val="20"/>
        </w:rPr>
        <w:t>3GPP TS 38.21</w:t>
      </w:r>
      <w:r w:rsidR="0017734B">
        <w:rPr>
          <w:bCs/>
          <w:kern w:val="2"/>
          <w:sz w:val="20"/>
        </w:rPr>
        <w:t>3</w:t>
      </w:r>
      <w:r>
        <w:rPr>
          <w:bCs/>
          <w:kern w:val="2"/>
          <w:sz w:val="20"/>
        </w:rPr>
        <w:t xml:space="preserve"> V16.1.0, NR, Physical Channels and Modulation (Release 16).</w:t>
      </w:r>
      <w:bookmarkEnd w:id="211"/>
    </w:p>
    <w:p w14:paraId="30D9E63F" w14:textId="0CF048FD" w:rsidR="00AE3543" w:rsidRDefault="00AE3543" w:rsidP="00FB55F8">
      <w:pPr>
        <w:pStyle w:val="Reference"/>
        <w:numPr>
          <w:ilvl w:val="0"/>
          <w:numId w:val="25"/>
        </w:numPr>
        <w:overflowPunct/>
        <w:autoSpaceDE/>
        <w:autoSpaceDN/>
        <w:adjustRightInd/>
        <w:spacing w:before="120" w:after="0" w:line="280" w:lineRule="atLeast"/>
        <w:textAlignment w:val="auto"/>
        <w:rPr>
          <w:bCs/>
          <w:kern w:val="2"/>
          <w:sz w:val="20"/>
        </w:rPr>
      </w:pPr>
      <w:bookmarkStart w:id="212" w:name="_Ref37402143"/>
      <w:r>
        <w:rPr>
          <w:bCs/>
          <w:kern w:val="2"/>
          <w:sz w:val="20"/>
        </w:rPr>
        <w:lastRenderedPageBreak/>
        <w:t>R2-2002316, “Introduction of 5G V2X with NR Sidelink,” RAN2.</w:t>
      </w:r>
      <w:bookmarkEnd w:id="212"/>
    </w:p>
    <w:sectPr w:rsidR="00AE35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43F28" w14:textId="77777777" w:rsidR="00AB4428" w:rsidRDefault="00AB4428" w:rsidP="00963527">
      <w:pPr>
        <w:spacing w:after="0"/>
      </w:pPr>
      <w:r>
        <w:separator/>
      </w:r>
    </w:p>
  </w:endnote>
  <w:endnote w:type="continuationSeparator" w:id="0">
    <w:p w14:paraId="5223F6CE" w14:textId="77777777" w:rsidR="00AB4428" w:rsidRDefault="00AB4428" w:rsidP="00963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5CFE6" w14:textId="77777777" w:rsidR="00AB4428" w:rsidRDefault="00AB4428" w:rsidP="00963527">
      <w:pPr>
        <w:spacing w:after="0"/>
      </w:pPr>
      <w:r>
        <w:separator/>
      </w:r>
    </w:p>
  </w:footnote>
  <w:footnote w:type="continuationSeparator" w:id="0">
    <w:p w14:paraId="640E598C" w14:textId="77777777" w:rsidR="00AB4428" w:rsidRDefault="00AB4428" w:rsidP="009635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4AB"/>
    <w:multiLevelType w:val="hybridMultilevel"/>
    <w:tmpl w:val="E88AA498"/>
    <w:lvl w:ilvl="0" w:tplc="276A93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FB95A65"/>
    <w:multiLevelType w:val="multilevel"/>
    <w:tmpl w:val="6AC6CD18"/>
    <w:lvl w:ilvl="0">
      <w:start w:val="1"/>
      <w:numFmt w:val="decimal"/>
      <w:pStyle w:val="Heading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24F6546"/>
    <w:multiLevelType w:val="multilevel"/>
    <w:tmpl w:val="21BEBC60"/>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CBF4496"/>
    <w:multiLevelType w:val="hybridMultilevel"/>
    <w:tmpl w:val="0052879A"/>
    <w:lvl w:ilvl="0" w:tplc="1EA0313C">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CB2F6C"/>
    <w:multiLevelType w:val="hybridMultilevel"/>
    <w:tmpl w:val="BA2A9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5E413994"/>
    <w:multiLevelType w:val="hybridMultilevel"/>
    <w:tmpl w:val="36EC4A36"/>
    <w:lvl w:ilvl="0" w:tplc="5C465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5729D"/>
    <w:multiLevelType w:val="hybridMultilevel"/>
    <w:tmpl w:val="A5D4369A"/>
    <w:lvl w:ilvl="0" w:tplc="43601020">
      <w:start w:val="1"/>
      <w:numFmt w:val="bullet"/>
      <w:lvlText w:val="•"/>
      <w:lvlJc w:val="left"/>
      <w:pPr>
        <w:tabs>
          <w:tab w:val="num" w:pos="720"/>
        </w:tabs>
        <w:ind w:left="720" w:hanging="360"/>
      </w:pPr>
      <w:rPr>
        <w:rFonts w:ascii="Arial" w:hAnsi="Arial" w:hint="default"/>
      </w:rPr>
    </w:lvl>
    <w:lvl w:ilvl="1" w:tplc="DBA6FF12" w:tentative="1">
      <w:start w:val="1"/>
      <w:numFmt w:val="bullet"/>
      <w:lvlText w:val="•"/>
      <w:lvlJc w:val="left"/>
      <w:pPr>
        <w:tabs>
          <w:tab w:val="num" w:pos="1440"/>
        </w:tabs>
        <w:ind w:left="1440" w:hanging="360"/>
      </w:pPr>
      <w:rPr>
        <w:rFonts w:ascii="Arial" w:hAnsi="Arial" w:hint="default"/>
      </w:rPr>
    </w:lvl>
    <w:lvl w:ilvl="2" w:tplc="FB62A2B6" w:tentative="1">
      <w:start w:val="1"/>
      <w:numFmt w:val="bullet"/>
      <w:lvlText w:val="•"/>
      <w:lvlJc w:val="left"/>
      <w:pPr>
        <w:tabs>
          <w:tab w:val="num" w:pos="2160"/>
        </w:tabs>
        <w:ind w:left="2160" w:hanging="360"/>
      </w:pPr>
      <w:rPr>
        <w:rFonts w:ascii="Arial" w:hAnsi="Arial" w:hint="default"/>
      </w:rPr>
    </w:lvl>
    <w:lvl w:ilvl="3" w:tplc="A3825824" w:tentative="1">
      <w:start w:val="1"/>
      <w:numFmt w:val="bullet"/>
      <w:lvlText w:val="•"/>
      <w:lvlJc w:val="left"/>
      <w:pPr>
        <w:tabs>
          <w:tab w:val="num" w:pos="2880"/>
        </w:tabs>
        <w:ind w:left="2880" w:hanging="360"/>
      </w:pPr>
      <w:rPr>
        <w:rFonts w:ascii="Arial" w:hAnsi="Arial" w:hint="default"/>
      </w:rPr>
    </w:lvl>
    <w:lvl w:ilvl="4" w:tplc="F8E4C602" w:tentative="1">
      <w:start w:val="1"/>
      <w:numFmt w:val="bullet"/>
      <w:lvlText w:val="•"/>
      <w:lvlJc w:val="left"/>
      <w:pPr>
        <w:tabs>
          <w:tab w:val="num" w:pos="3600"/>
        </w:tabs>
        <w:ind w:left="3600" w:hanging="360"/>
      </w:pPr>
      <w:rPr>
        <w:rFonts w:ascii="Arial" w:hAnsi="Arial" w:hint="default"/>
      </w:rPr>
    </w:lvl>
    <w:lvl w:ilvl="5" w:tplc="DBE8F57C" w:tentative="1">
      <w:start w:val="1"/>
      <w:numFmt w:val="bullet"/>
      <w:lvlText w:val="•"/>
      <w:lvlJc w:val="left"/>
      <w:pPr>
        <w:tabs>
          <w:tab w:val="num" w:pos="4320"/>
        </w:tabs>
        <w:ind w:left="4320" w:hanging="360"/>
      </w:pPr>
      <w:rPr>
        <w:rFonts w:ascii="Arial" w:hAnsi="Arial" w:hint="default"/>
      </w:rPr>
    </w:lvl>
    <w:lvl w:ilvl="6" w:tplc="4DBC931A" w:tentative="1">
      <w:start w:val="1"/>
      <w:numFmt w:val="bullet"/>
      <w:lvlText w:val="•"/>
      <w:lvlJc w:val="left"/>
      <w:pPr>
        <w:tabs>
          <w:tab w:val="num" w:pos="5040"/>
        </w:tabs>
        <w:ind w:left="5040" w:hanging="360"/>
      </w:pPr>
      <w:rPr>
        <w:rFonts w:ascii="Arial" w:hAnsi="Arial" w:hint="default"/>
      </w:rPr>
    </w:lvl>
    <w:lvl w:ilvl="7" w:tplc="BE0E9C58" w:tentative="1">
      <w:start w:val="1"/>
      <w:numFmt w:val="bullet"/>
      <w:lvlText w:val="•"/>
      <w:lvlJc w:val="left"/>
      <w:pPr>
        <w:tabs>
          <w:tab w:val="num" w:pos="5760"/>
        </w:tabs>
        <w:ind w:left="5760" w:hanging="360"/>
      </w:pPr>
      <w:rPr>
        <w:rFonts w:ascii="Arial" w:hAnsi="Arial" w:hint="default"/>
      </w:rPr>
    </w:lvl>
    <w:lvl w:ilvl="8" w:tplc="4A2268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E2407A1"/>
    <w:multiLevelType w:val="singleLevel"/>
    <w:tmpl w:val="CBC00272"/>
    <w:lvl w:ilvl="0">
      <w:start w:val="1"/>
      <w:numFmt w:val="decimal"/>
      <w:pStyle w:val="TOC5"/>
      <w:lvlText w:val="[%1]"/>
      <w:lvlJc w:val="left"/>
      <w:pPr>
        <w:tabs>
          <w:tab w:val="num" w:pos="360"/>
        </w:tabs>
        <w:ind w:left="360" w:hanging="360"/>
      </w:pPr>
      <w:rPr>
        <w:sz w:val="20"/>
        <w:szCs w:val="20"/>
      </w:rPr>
    </w:lvl>
  </w:abstractNum>
  <w:abstractNum w:abstractNumId="2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6"/>
  </w:num>
  <w:num w:numId="4">
    <w:abstractNumId w:val="4"/>
  </w:num>
  <w:num w:numId="5">
    <w:abstractNumId w:val="7"/>
  </w:num>
  <w:num w:numId="6">
    <w:abstractNumId w:val="14"/>
  </w:num>
  <w:num w:numId="7">
    <w:abstractNumId w:val="22"/>
  </w:num>
  <w:num w:numId="8">
    <w:abstractNumId w:val="16"/>
  </w:num>
  <w:num w:numId="9">
    <w:abstractNumId w:val="11"/>
  </w:num>
  <w:num w:numId="10">
    <w:abstractNumId w:val="0"/>
  </w:num>
  <w:num w:numId="11">
    <w:abstractNumId w:val="5"/>
  </w:num>
  <w:num w:numId="12">
    <w:abstractNumId w:val="10"/>
  </w:num>
  <w:num w:numId="13">
    <w:abstractNumId w:val="15"/>
  </w:num>
  <w:num w:numId="14">
    <w:abstractNumId w:val="17"/>
  </w:num>
  <w:num w:numId="15">
    <w:abstractNumId w:val="8"/>
  </w:num>
  <w:num w:numId="16">
    <w:abstractNumId w:val="9"/>
  </w:num>
  <w:num w:numId="17">
    <w:abstractNumId w:val="2"/>
  </w:num>
  <w:num w:numId="18">
    <w:abstractNumId w:val="23"/>
  </w:num>
  <w:num w:numId="19">
    <w:abstractNumId w:val="19"/>
  </w:num>
  <w:num w:numId="20">
    <w:abstractNumId w:val="25"/>
  </w:num>
  <w:num w:numId="21">
    <w:abstractNumId w:val="1"/>
  </w:num>
  <w:num w:numId="22">
    <w:abstractNumId w:val="3"/>
  </w:num>
  <w:num w:numId="23">
    <w:abstractNumId w:val="21"/>
  </w:num>
  <w:num w:numId="24">
    <w:abstractNumId w:val="12"/>
  </w:num>
  <w:num w:numId="25">
    <w:abstractNumId w:val="24"/>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527"/>
    <w:rsid w:val="00005DC6"/>
    <w:rsid w:val="00006890"/>
    <w:rsid w:val="00010654"/>
    <w:rsid w:val="0001312E"/>
    <w:rsid w:val="00034286"/>
    <w:rsid w:val="00037938"/>
    <w:rsid w:val="0004016C"/>
    <w:rsid w:val="00082AF5"/>
    <w:rsid w:val="000F797A"/>
    <w:rsid w:val="00102574"/>
    <w:rsid w:val="00105089"/>
    <w:rsid w:val="00117736"/>
    <w:rsid w:val="0014269F"/>
    <w:rsid w:val="001551B7"/>
    <w:rsid w:val="00164330"/>
    <w:rsid w:val="001715B3"/>
    <w:rsid w:val="001729C6"/>
    <w:rsid w:val="00176D10"/>
    <w:rsid w:val="0017734B"/>
    <w:rsid w:val="001A22F7"/>
    <w:rsid w:val="001C4001"/>
    <w:rsid w:val="001D3E44"/>
    <w:rsid w:val="002237CE"/>
    <w:rsid w:val="002315B7"/>
    <w:rsid w:val="00236143"/>
    <w:rsid w:val="0023627F"/>
    <w:rsid w:val="00246062"/>
    <w:rsid w:val="002616F6"/>
    <w:rsid w:val="0027645E"/>
    <w:rsid w:val="002C0268"/>
    <w:rsid w:val="002D7923"/>
    <w:rsid w:val="002E595F"/>
    <w:rsid w:val="002F0F74"/>
    <w:rsid w:val="002F4E55"/>
    <w:rsid w:val="00301C80"/>
    <w:rsid w:val="0030402E"/>
    <w:rsid w:val="003134AE"/>
    <w:rsid w:val="00315551"/>
    <w:rsid w:val="00345A33"/>
    <w:rsid w:val="00354D58"/>
    <w:rsid w:val="00357D7C"/>
    <w:rsid w:val="003860EE"/>
    <w:rsid w:val="00392266"/>
    <w:rsid w:val="003B1EBE"/>
    <w:rsid w:val="003B3CAF"/>
    <w:rsid w:val="003B4221"/>
    <w:rsid w:val="003B5AB1"/>
    <w:rsid w:val="003B72B9"/>
    <w:rsid w:val="003D6428"/>
    <w:rsid w:val="00403458"/>
    <w:rsid w:val="004047D4"/>
    <w:rsid w:val="004158FE"/>
    <w:rsid w:val="00452F3E"/>
    <w:rsid w:val="004A1BAF"/>
    <w:rsid w:val="004B09BD"/>
    <w:rsid w:val="004C0B34"/>
    <w:rsid w:val="004C16D1"/>
    <w:rsid w:val="004C7392"/>
    <w:rsid w:val="004F014E"/>
    <w:rsid w:val="004F0E06"/>
    <w:rsid w:val="005064BF"/>
    <w:rsid w:val="005164F7"/>
    <w:rsid w:val="00520013"/>
    <w:rsid w:val="00523A0A"/>
    <w:rsid w:val="005303D3"/>
    <w:rsid w:val="00547F23"/>
    <w:rsid w:val="005613A7"/>
    <w:rsid w:val="00597A4E"/>
    <w:rsid w:val="005A22AA"/>
    <w:rsid w:val="005A665A"/>
    <w:rsid w:val="005C4167"/>
    <w:rsid w:val="005D5FA8"/>
    <w:rsid w:val="005E77C2"/>
    <w:rsid w:val="005F0979"/>
    <w:rsid w:val="005F4B95"/>
    <w:rsid w:val="00620E96"/>
    <w:rsid w:val="00622010"/>
    <w:rsid w:val="00624704"/>
    <w:rsid w:val="0065078E"/>
    <w:rsid w:val="00656C4C"/>
    <w:rsid w:val="00665C0D"/>
    <w:rsid w:val="00671E32"/>
    <w:rsid w:val="00676BA2"/>
    <w:rsid w:val="0067727A"/>
    <w:rsid w:val="00681597"/>
    <w:rsid w:val="0068326E"/>
    <w:rsid w:val="0068441E"/>
    <w:rsid w:val="006934FB"/>
    <w:rsid w:val="006A1088"/>
    <w:rsid w:val="006A38AF"/>
    <w:rsid w:val="006A3B77"/>
    <w:rsid w:val="006C4073"/>
    <w:rsid w:val="006C761F"/>
    <w:rsid w:val="006D1A0E"/>
    <w:rsid w:val="006E1B88"/>
    <w:rsid w:val="006E6AD0"/>
    <w:rsid w:val="006F4A9C"/>
    <w:rsid w:val="006F5380"/>
    <w:rsid w:val="00700859"/>
    <w:rsid w:val="00711375"/>
    <w:rsid w:val="0071539A"/>
    <w:rsid w:val="007221C7"/>
    <w:rsid w:val="00723543"/>
    <w:rsid w:val="00727AD8"/>
    <w:rsid w:val="0073075F"/>
    <w:rsid w:val="0076148F"/>
    <w:rsid w:val="00762383"/>
    <w:rsid w:val="00766641"/>
    <w:rsid w:val="00771701"/>
    <w:rsid w:val="0078502F"/>
    <w:rsid w:val="00787F46"/>
    <w:rsid w:val="007B0171"/>
    <w:rsid w:val="007D0F1C"/>
    <w:rsid w:val="007F4F12"/>
    <w:rsid w:val="007F7B92"/>
    <w:rsid w:val="0080345D"/>
    <w:rsid w:val="008121C3"/>
    <w:rsid w:val="00820ADB"/>
    <w:rsid w:val="0084224B"/>
    <w:rsid w:val="008448B8"/>
    <w:rsid w:val="00881161"/>
    <w:rsid w:val="00892B45"/>
    <w:rsid w:val="008E1746"/>
    <w:rsid w:val="008E6F92"/>
    <w:rsid w:val="008F19FC"/>
    <w:rsid w:val="00904459"/>
    <w:rsid w:val="00927DF0"/>
    <w:rsid w:val="00963527"/>
    <w:rsid w:val="00963F16"/>
    <w:rsid w:val="00964576"/>
    <w:rsid w:val="009D2896"/>
    <w:rsid w:val="009F046E"/>
    <w:rsid w:val="009F0CEA"/>
    <w:rsid w:val="009F7D83"/>
    <w:rsid w:val="00A00486"/>
    <w:rsid w:val="00A14F96"/>
    <w:rsid w:val="00A15098"/>
    <w:rsid w:val="00A15F7A"/>
    <w:rsid w:val="00A27CAC"/>
    <w:rsid w:val="00A4712F"/>
    <w:rsid w:val="00A65443"/>
    <w:rsid w:val="00A82DAF"/>
    <w:rsid w:val="00AB4428"/>
    <w:rsid w:val="00AB7370"/>
    <w:rsid w:val="00AC7139"/>
    <w:rsid w:val="00AD5075"/>
    <w:rsid w:val="00AE3543"/>
    <w:rsid w:val="00B10DE3"/>
    <w:rsid w:val="00B230E7"/>
    <w:rsid w:val="00B3214D"/>
    <w:rsid w:val="00B3564C"/>
    <w:rsid w:val="00B50471"/>
    <w:rsid w:val="00B5328D"/>
    <w:rsid w:val="00B57643"/>
    <w:rsid w:val="00B711DF"/>
    <w:rsid w:val="00B76B3F"/>
    <w:rsid w:val="00BB6830"/>
    <w:rsid w:val="00BC4B3E"/>
    <w:rsid w:val="00BD527A"/>
    <w:rsid w:val="00BD5FAE"/>
    <w:rsid w:val="00BE05BF"/>
    <w:rsid w:val="00C13A88"/>
    <w:rsid w:val="00C253F1"/>
    <w:rsid w:val="00C31B32"/>
    <w:rsid w:val="00C50C3C"/>
    <w:rsid w:val="00C50E8C"/>
    <w:rsid w:val="00C53EC3"/>
    <w:rsid w:val="00C67B73"/>
    <w:rsid w:val="00C84CCD"/>
    <w:rsid w:val="00CB14A1"/>
    <w:rsid w:val="00CB35B2"/>
    <w:rsid w:val="00CD47EF"/>
    <w:rsid w:val="00CF6C13"/>
    <w:rsid w:val="00D05630"/>
    <w:rsid w:val="00D13178"/>
    <w:rsid w:val="00D21686"/>
    <w:rsid w:val="00D2216A"/>
    <w:rsid w:val="00D64581"/>
    <w:rsid w:val="00D72ABB"/>
    <w:rsid w:val="00D74D6A"/>
    <w:rsid w:val="00D8110A"/>
    <w:rsid w:val="00D953B9"/>
    <w:rsid w:val="00DA3579"/>
    <w:rsid w:val="00DC7E48"/>
    <w:rsid w:val="00DD439E"/>
    <w:rsid w:val="00DD6B9E"/>
    <w:rsid w:val="00DE19A1"/>
    <w:rsid w:val="00DE2885"/>
    <w:rsid w:val="00E0665B"/>
    <w:rsid w:val="00E108CE"/>
    <w:rsid w:val="00E32DFD"/>
    <w:rsid w:val="00E360C7"/>
    <w:rsid w:val="00E46252"/>
    <w:rsid w:val="00E51032"/>
    <w:rsid w:val="00E94302"/>
    <w:rsid w:val="00EA15A3"/>
    <w:rsid w:val="00EA3577"/>
    <w:rsid w:val="00EB49DE"/>
    <w:rsid w:val="00EC541C"/>
    <w:rsid w:val="00ED272B"/>
    <w:rsid w:val="00EE0E62"/>
    <w:rsid w:val="00F12F54"/>
    <w:rsid w:val="00F15A05"/>
    <w:rsid w:val="00F44B79"/>
    <w:rsid w:val="00F479CB"/>
    <w:rsid w:val="00F5591E"/>
    <w:rsid w:val="00F61C22"/>
    <w:rsid w:val="00F62480"/>
    <w:rsid w:val="00F811BF"/>
    <w:rsid w:val="00F966CA"/>
    <w:rsid w:val="00F968FD"/>
    <w:rsid w:val="00FA4C7B"/>
    <w:rsid w:val="00FB55F8"/>
    <w:rsid w:val="00FC2AE4"/>
    <w:rsid w:val="00FC6270"/>
    <w:rsid w:val="00FD6D8E"/>
    <w:rsid w:val="00FF7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98CA0A7"/>
  <w15:chartTrackingRefBased/>
  <w15:docId w15:val="{F28A3DF5-7E3A-4B63-B501-8F213640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63527"/>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963527"/>
    <w:pPr>
      <w:keepNext/>
      <w:keepLines/>
      <w:numPr>
        <w:numId w:val="22"/>
      </w:numPr>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7F46"/>
    <w:pPr>
      <w:keepNext/>
      <w:keepLines/>
      <w:numPr>
        <w:ilvl w:val="1"/>
        <w:numId w:val="2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216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174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63527"/>
    <w:rPr>
      <w:rFonts w:ascii="Arial" w:eastAsia="MS Mincho" w:hAnsi="Arial" w:cs="Times New Roman"/>
      <w:sz w:val="32"/>
      <w:szCs w:val="20"/>
      <w:lang w:val="en-GB"/>
    </w:rPr>
  </w:style>
  <w:style w:type="table" w:styleId="TableGrid">
    <w:name w:val="Table Grid"/>
    <w:basedOn w:val="TableNormal"/>
    <w:rsid w:val="0096352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63527"/>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963527"/>
    <w:rPr>
      <w:rFonts w:ascii="Times New Roman" w:eastAsia="SimSun" w:hAnsi="Times New Roman" w:cs="Times New Roman"/>
      <w:sz w:val="20"/>
      <w:szCs w:val="20"/>
      <w:lang w:val="en-GB"/>
    </w:rPr>
  </w:style>
  <w:style w:type="paragraph" w:styleId="Title">
    <w:name w:val="Title"/>
    <w:basedOn w:val="Normal"/>
    <w:link w:val="TitleChar"/>
    <w:qFormat/>
    <w:rsid w:val="00963527"/>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963527"/>
    <w:rPr>
      <w:rFonts w:ascii="Arial" w:eastAsia="MS Mincho" w:hAnsi="Arial" w:cs="Times New Roman"/>
      <w:b/>
      <w:sz w:val="24"/>
      <w:szCs w:val="20"/>
      <w:lang w:val="de-DE"/>
    </w:rPr>
  </w:style>
  <w:style w:type="paragraph" w:customStyle="1" w:styleId="LGTdoc">
    <w:name w:val="LGTdoc_본문"/>
    <w:basedOn w:val="Normal"/>
    <w:link w:val="LGTdocChar"/>
    <w:qFormat/>
    <w:rsid w:val="0096352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3527"/>
    <w:rPr>
      <w:rFonts w:ascii="Times New Roman" w:eastAsia="Batang" w:hAnsi="Times New Roman" w:cs="Times New Roman"/>
      <w:kern w:val="2"/>
      <w:szCs w:val="24"/>
      <w:lang w:val="en-GB" w:eastAsia="ko-KR"/>
    </w:rPr>
  </w:style>
  <w:style w:type="paragraph" w:styleId="BalloonText">
    <w:name w:val="Balloon Text"/>
    <w:basedOn w:val="Normal"/>
    <w:link w:val="BalloonTextChar"/>
    <w:uiPriority w:val="99"/>
    <w:semiHidden/>
    <w:unhideWhenUsed/>
    <w:rsid w:val="009635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3527"/>
    <w:rPr>
      <w:rFonts w:ascii="Segoe UI" w:eastAsia="SimSun" w:hAnsi="Segoe UI" w:cs="Segoe UI"/>
      <w:sz w:val="18"/>
      <w:szCs w:val="18"/>
      <w:lang w:val="en-GB"/>
    </w:rPr>
  </w:style>
  <w:style w:type="character" w:styleId="PlaceholderText">
    <w:name w:val="Placeholder Text"/>
    <w:basedOn w:val="DefaultParagraphFont"/>
    <w:uiPriority w:val="99"/>
    <w:semiHidden/>
    <w:rsid w:val="00C53EC3"/>
    <w:rPr>
      <w:color w:val="808080"/>
    </w:rPr>
  </w:style>
  <w:style w:type="character" w:styleId="CommentReference">
    <w:name w:val="annotation reference"/>
    <w:basedOn w:val="DefaultParagraphFont"/>
    <w:uiPriority w:val="99"/>
    <w:semiHidden/>
    <w:unhideWhenUsed/>
    <w:rsid w:val="00B5328D"/>
    <w:rPr>
      <w:sz w:val="16"/>
      <w:szCs w:val="16"/>
    </w:rPr>
  </w:style>
  <w:style w:type="paragraph" w:styleId="CommentText">
    <w:name w:val="annotation text"/>
    <w:basedOn w:val="Normal"/>
    <w:link w:val="CommentTextChar"/>
    <w:uiPriority w:val="99"/>
    <w:semiHidden/>
    <w:unhideWhenUsed/>
    <w:rsid w:val="00B5328D"/>
  </w:style>
  <w:style w:type="character" w:customStyle="1" w:styleId="CommentTextChar">
    <w:name w:val="Comment Text Char"/>
    <w:basedOn w:val="DefaultParagraphFont"/>
    <w:link w:val="CommentText"/>
    <w:uiPriority w:val="99"/>
    <w:semiHidden/>
    <w:rsid w:val="00B5328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5328D"/>
    <w:rPr>
      <w:b/>
      <w:bCs/>
    </w:rPr>
  </w:style>
  <w:style w:type="character" w:customStyle="1" w:styleId="CommentSubjectChar">
    <w:name w:val="Comment Subject Char"/>
    <w:basedOn w:val="CommentTextChar"/>
    <w:link w:val="CommentSubject"/>
    <w:uiPriority w:val="99"/>
    <w:semiHidden/>
    <w:rsid w:val="00B5328D"/>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1D3E44"/>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D3E44"/>
    <w:rPr>
      <w:rFonts w:ascii="Times New Roman" w:eastAsia="SimSun" w:hAnsi="Times New Roman" w:cs="Times New Roman"/>
      <w:sz w:val="20"/>
      <w:szCs w:val="20"/>
      <w:lang w:eastAsia="zh-CN"/>
    </w:rPr>
  </w:style>
  <w:style w:type="paragraph" w:customStyle="1" w:styleId="EQ">
    <w:name w:val="EQ"/>
    <w:basedOn w:val="Normal"/>
    <w:next w:val="Normal"/>
    <w:rsid w:val="00A0048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1"/>
    <w:qFormat/>
    <w:rsid w:val="00A00486"/>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A00486"/>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A00486"/>
    <w:pPr>
      <w:ind w:left="360" w:hanging="360"/>
      <w:contextualSpacing/>
    </w:pPr>
  </w:style>
  <w:style w:type="character" w:customStyle="1" w:styleId="Heading2Char">
    <w:name w:val="Heading 2 Char"/>
    <w:basedOn w:val="DefaultParagraphFont"/>
    <w:link w:val="Heading2"/>
    <w:uiPriority w:val="9"/>
    <w:rsid w:val="00787F46"/>
    <w:rPr>
      <w:rFonts w:asciiTheme="majorHAnsi" w:eastAsiaTheme="majorEastAsia" w:hAnsiTheme="majorHAnsi" w:cstheme="majorBidi"/>
      <w:color w:val="2F5496" w:themeColor="accent1" w:themeShade="BF"/>
      <w:sz w:val="26"/>
      <w:szCs w:val="26"/>
      <w:lang w:val="en-GB"/>
    </w:rPr>
  </w:style>
  <w:style w:type="paragraph" w:customStyle="1" w:styleId="TAL">
    <w:name w:val="TAL"/>
    <w:basedOn w:val="Normal"/>
    <w:link w:val="TALChar"/>
    <w:rsid w:val="00F811BF"/>
    <w:pPr>
      <w:keepNext/>
      <w:keepLines/>
      <w:spacing w:after="0"/>
    </w:pPr>
    <w:rPr>
      <w:rFonts w:ascii="Arial" w:eastAsia="Times New Roman" w:hAnsi="Arial"/>
      <w:sz w:val="18"/>
    </w:rPr>
  </w:style>
  <w:style w:type="paragraph" w:customStyle="1" w:styleId="TAH">
    <w:name w:val="TAH"/>
    <w:basedOn w:val="TAC"/>
    <w:link w:val="TAHCar"/>
    <w:qFormat/>
    <w:rsid w:val="00F811BF"/>
    <w:rPr>
      <w:b/>
    </w:rPr>
  </w:style>
  <w:style w:type="paragraph" w:customStyle="1" w:styleId="TAC">
    <w:name w:val="TAC"/>
    <w:basedOn w:val="TAL"/>
    <w:link w:val="TACChar"/>
    <w:qFormat/>
    <w:rsid w:val="00F811BF"/>
    <w:pPr>
      <w:jc w:val="center"/>
    </w:pPr>
  </w:style>
  <w:style w:type="paragraph" w:customStyle="1" w:styleId="TH">
    <w:name w:val="TH"/>
    <w:basedOn w:val="Normal"/>
    <w:link w:val="THChar"/>
    <w:qFormat/>
    <w:rsid w:val="00F811BF"/>
    <w:pPr>
      <w:keepNext/>
      <w:keepLines/>
      <w:spacing w:before="60"/>
      <w:jc w:val="center"/>
    </w:pPr>
    <w:rPr>
      <w:rFonts w:ascii="Arial" w:eastAsia="Times New Roman" w:hAnsi="Arial"/>
      <w:b/>
    </w:rPr>
  </w:style>
  <w:style w:type="character" w:customStyle="1" w:styleId="TALChar">
    <w:name w:val="TAL Char"/>
    <w:link w:val="TAL"/>
    <w:rsid w:val="00F811BF"/>
    <w:rPr>
      <w:rFonts w:ascii="Arial" w:eastAsia="Times New Roman" w:hAnsi="Arial" w:cs="Times New Roman"/>
      <w:sz w:val="18"/>
      <w:szCs w:val="20"/>
      <w:lang w:val="en-GB"/>
    </w:rPr>
  </w:style>
  <w:style w:type="character" w:customStyle="1" w:styleId="THChar">
    <w:name w:val="TH Char"/>
    <w:link w:val="TH"/>
    <w:qFormat/>
    <w:rsid w:val="00F811BF"/>
    <w:rPr>
      <w:rFonts w:ascii="Arial" w:eastAsia="Times New Roman" w:hAnsi="Arial" w:cs="Times New Roman"/>
      <w:b/>
      <w:sz w:val="20"/>
      <w:szCs w:val="20"/>
      <w:lang w:val="en-GB"/>
    </w:rPr>
  </w:style>
  <w:style w:type="character" w:customStyle="1" w:styleId="TACChar">
    <w:name w:val="TAC Char"/>
    <w:link w:val="TAC"/>
    <w:qFormat/>
    <w:locked/>
    <w:rsid w:val="00F811BF"/>
    <w:rPr>
      <w:rFonts w:ascii="Arial" w:eastAsia="Times New Roman" w:hAnsi="Arial" w:cs="Times New Roman"/>
      <w:sz w:val="18"/>
      <w:szCs w:val="20"/>
      <w:lang w:val="en-GB"/>
    </w:rPr>
  </w:style>
  <w:style w:type="character" w:customStyle="1" w:styleId="TAHCar">
    <w:name w:val="TAH Car"/>
    <w:link w:val="TAH"/>
    <w:qFormat/>
    <w:rsid w:val="00F811BF"/>
    <w:rPr>
      <w:rFonts w:ascii="Arial" w:eastAsia="Times New Roman" w:hAnsi="Arial" w:cs="Times New Roman"/>
      <w:b/>
      <w:sz w:val="18"/>
      <w:szCs w:val="20"/>
      <w:lang w:val="en-GB"/>
    </w:rPr>
  </w:style>
  <w:style w:type="character" w:customStyle="1" w:styleId="B1Zchn">
    <w:name w:val="B1 Zchn"/>
    <w:rsid w:val="005C4167"/>
    <w:rPr>
      <w:lang w:eastAsia="en-US"/>
    </w:rPr>
  </w:style>
  <w:style w:type="character" w:customStyle="1" w:styleId="Heading4Char">
    <w:name w:val="Heading 4 Char"/>
    <w:basedOn w:val="DefaultParagraphFont"/>
    <w:link w:val="Heading4"/>
    <w:uiPriority w:val="9"/>
    <w:semiHidden/>
    <w:rsid w:val="008E1746"/>
    <w:rPr>
      <w:rFonts w:asciiTheme="majorHAnsi" w:eastAsiaTheme="majorEastAsia" w:hAnsiTheme="majorHAnsi" w:cstheme="majorBidi"/>
      <w:i/>
      <w:iCs/>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D21686"/>
    <w:rPr>
      <w:rFonts w:asciiTheme="majorHAnsi" w:eastAsiaTheme="majorEastAsia" w:hAnsiTheme="majorHAnsi" w:cstheme="majorBidi"/>
      <w:color w:val="1F3763" w:themeColor="accent1" w:themeShade="7F"/>
      <w:sz w:val="24"/>
      <w:szCs w:val="24"/>
      <w:lang w:val="en-GB"/>
    </w:rPr>
  </w:style>
  <w:style w:type="paragraph" w:customStyle="1" w:styleId="B3">
    <w:name w:val="B3"/>
    <w:basedOn w:val="Normal"/>
    <w:link w:val="B3Char"/>
    <w:rsid w:val="00D21686"/>
    <w:pPr>
      <w:ind w:left="1135" w:hanging="284"/>
    </w:pPr>
    <w:rPr>
      <w:rFonts w:eastAsia="Times New Roman"/>
    </w:rPr>
  </w:style>
  <w:style w:type="character" w:customStyle="1" w:styleId="B3Char">
    <w:name w:val="B3 Char"/>
    <w:link w:val="B3"/>
    <w:rsid w:val="00D21686"/>
    <w:rPr>
      <w:rFonts w:ascii="Times New Roman" w:eastAsia="Times New Roman" w:hAnsi="Times New Roman" w:cs="Times New Roman"/>
      <w:sz w:val="20"/>
      <w:szCs w:val="20"/>
      <w:lang w:val="en-GB"/>
    </w:rPr>
  </w:style>
  <w:style w:type="character" w:customStyle="1" w:styleId="B10">
    <w:name w:val="B1 (文字)"/>
    <w:qFormat/>
    <w:locked/>
    <w:rsid w:val="00F62480"/>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A15098"/>
    <w:pPr>
      <w:spacing w:after="200"/>
    </w:pPr>
    <w:rPr>
      <w:b/>
      <w:iCs/>
      <w:szCs w:val="18"/>
    </w:rPr>
  </w:style>
  <w:style w:type="paragraph" w:styleId="TOC5">
    <w:name w:val="toc 5"/>
    <w:basedOn w:val="TOC4"/>
    <w:semiHidden/>
    <w:rsid w:val="00FB55F8"/>
    <w:pPr>
      <w:keepLines/>
      <w:widowControl w:val="0"/>
      <w:numPr>
        <w:numId w:val="25"/>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FB55F8"/>
    <w:pPr>
      <w:numPr>
        <w:numId w:val="24"/>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FB55F8"/>
    <w:pPr>
      <w:spacing w:after="100"/>
      <w:ind w:left="600"/>
    </w:pPr>
  </w:style>
  <w:style w:type="paragraph" w:styleId="TableofFigures">
    <w:name w:val="table of figures"/>
    <w:basedOn w:val="Normal"/>
    <w:next w:val="Normal"/>
    <w:uiPriority w:val="99"/>
    <w:unhideWhenUsed/>
    <w:rsid w:val="00665C0D"/>
    <w:pPr>
      <w:spacing w:after="0"/>
    </w:pPr>
  </w:style>
  <w:style w:type="character" w:styleId="Hyperlink">
    <w:name w:val="Hyperlink"/>
    <w:basedOn w:val="DefaultParagraphFont"/>
    <w:uiPriority w:val="99"/>
    <w:unhideWhenUsed/>
    <w:rsid w:val="00665C0D"/>
    <w:rPr>
      <w:color w:val="0563C1" w:themeColor="hyperlink"/>
      <w:u w:val="single"/>
    </w:rPr>
  </w:style>
  <w:style w:type="character" w:customStyle="1" w:styleId="B2Char">
    <w:name w:val="B2 Char"/>
    <w:basedOn w:val="DefaultParagraphFont"/>
    <w:link w:val="B2"/>
    <w:locked/>
    <w:rsid w:val="00AE3543"/>
    <w:rPr>
      <w:lang w:eastAsia="ja-JP"/>
    </w:rPr>
  </w:style>
  <w:style w:type="paragraph" w:customStyle="1" w:styleId="B2">
    <w:name w:val="B2"/>
    <w:basedOn w:val="Normal"/>
    <w:link w:val="B2Char"/>
    <w:rsid w:val="00AE3543"/>
    <w:pPr>
      <w:overflowPunct w:val="0"/>
      <w:autoSpaceDE w:val="0"/>
      <w:autoSpaceDN w:val="0"/>
      <w:ind w:left="851" w:hanging="284"/>
    </w:pPr>
    <w:rPr>
      <w:rFonts w:asciiTheme="minorHAnsi" w:eastAsiaTheme="minorHAnsi" w:hAnsiTheme="minorHAnsi" w:cstheme="minorBidi"/>
      <w:sz w:val="22"/>
      <w:szCs w:val="22"/>
      <w:lang w:val="en-US" w:eastAsia="ja-JP"/>
    </w:rPr>
  </w:style>
  <w:style w:type="paragraph" w:styleId="NormalWeb">
    <w:name w:val="Normal (Web)"/>
    <w:basedOn w:val="Normal"/>
    <w:uiPriority w:val="99"/>
    <w:semiHidden/>
    <w:unhideWhenUsed/>
    <w:rsid w:val="00AE3543"/>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31153">
      <w:bodyDiv w:val="1"/>
      <w:marLeft w:val="0"/>
      <w:marRight w:val="0"/>
      <w:marTop w:val="0"/>
      <w:marBottom w:val="0"/>
      <w:divBdr>
        <w:top w:val="none" w:sz="0" w:space="0" w:color="auto"/>
        <w:left w:val="none" w:sz="0" w:space="0" w:color="auto"/>
        <w:bottom w:val="none" w:sz="0" w:space="0" w:color="auto"/>
        <w:right w:val="none" w:sz="0" w:space="0" w:color="auto"/>
      </w:divBdr>
    </w:div>
    <w:div w:id="127015688">
      <w:bodyDiv w:val="1"/>
      <w:marLeft w:val="0"/>
      <w:marRight w:val="0"/>
      <w:marTop w:val="0"/>
      <w:marBottom w:val="0"/>
      <w:divBdr>
        <w:top w:val="none" w:sz="0" w:space="0" w:color="auto"/>
        <w:left w:val="none" w:sz="0" w:space="0" w:color="auto"/>
        <w:bottom w:val="none" w:sz="0" w:space="0" w:color="auto"/>
        <w:right w:val="none" w:sz="0" w:space="0" w:color="auto"/>
      </w:divBdr>
    </w:div>
    <w:div w:id="454643892">
      <w:bodyDiv w:val="1"/>
      <w:marLeft w:val="0"/>
      <w:marRight w:val="0"/>
      <w:marTop w:val="0"/>
      <w:marBottom w:val="0"/>
      <w:divBdr>
        <w:top w:val="none" w:sz="0" w:space="0" w:color="auto"/>
        <w:left w:val="none" w:sz="0" w:space="0" w:color="auto"/>
        <w:bottom w:val="none" w:sz="0" w:space="0" w:color="auto"/>
        <w:right w:val="none" w:sz="0" w:space="0" w:color="auto"/>
      </w:divBdr>
    </w:div>
    <w:div w:id="1327977780">
      <w:bodyDiv w:val="1"/>
      <w:marLeft w:val="0"/>
      <w:marRight w:val="0"/>
      <w:marTop w:val="0"/>
      <w:marBottom w:val="0"/>
      <w:divBdr>
        <w:top w:val="none" w:sz="0" w:space="0" w:color="auto"/>
        <w:left w:val="none" w:sz="0" w:space="0" w:color="auto"/>
        <w:bottom w:val="none" w:sz="0" w:space="0" w:color="auto"/>
        <w:right w:val="none" w:sz="0" w:space="0" w:color="auto"/>
      </w:divBdr>
      <w:divsChild>
        <w:div w:id="1161048476">
          <w:marLeft w:val="216"/>
          <w:marRight w:val="0"/>
          <w:marTop w:val="240"/>
          <w:marBottom w:val="0"/>
          <w:divBdr>
            <w:top w:val="none" w:sz="0" w:space="0" w:color="auto"/>
            <w:left w:val="none" w:sz="0" w:space="0" w:color="auto"/>
            <w:bottom w:val="none" w:sz="0" w:space="0" w:color="auto"/>
            <w:right w:val="none" w:sz="0" w:space="0" w:color="auto"/>
          </w:divBdr>
        </w:div>
      </w:divsChild>
    </w:div>
    <w:div w:id="14725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SRVZ567275SS-924214940-1910</_dlc_DocId>
    <_dlc_DocIdUrl xmlns="932dab1a-f806-440a-b546-5f112cb4e652">
      <Url>https://projects.qualcomm.com/sites/libra/_layouts/15/DocIdRedir.aspx?ID=SRVZ567275SS-924214940-1910</Url>
      <Description>SRVZ567275SS-924214940-1910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9E2AC-7D77-424F-B243-3E8EC1489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26F321-A452-4B6D-9806-43D003709A02}">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7E4381-08D6-4DA4-A046-7E62BE350221}">
  <ds:schemaRefs>
    <ds:schemaRef ds:uri="http://schemas.microsoft.com/sharepoint/v3/contenttype/forms"/>
  </ds:schemaRefs>
</ds:datastoreItem>
</file>

<file path=customXml/itemProps4.xml><?xml version="1.0" encoding="utf-8"?>
<ds:datastoreItem xmlns:ds="http://schemas.openxmlformats.org/officeDocument/2006/customXml" ds:itemID="{7571F6E6-F860-46B9-8DE8-E93F21084D80}">
  <ds:schemaRefs>
    <ds:schemaRef ds:uri="http://schemas.microsoft.com/sharepoint/events"/>
  </ds:schemaRefs>
</ds:datastoreItem>
</file>

<file path=customXml/itemProps5.xml><?xml version="1.0" encoding="utf-8"?>
<ds:datastoreItem xmlns:ds="http://schemas.openxmlformats.org/officeDocument/2006/customXml" ds:itemID="{217113F9-152B-48AA-BA8B-0451BDDE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9</Pages>
  <Words>3036</Words>
  <Characters>17307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Shuanshuan Wu</dc:creator>
  <cp:keywords/>
  <dc:description/>
  <cp:lastModifiedBy>Qualcomm</cp:lastModifiedBy>
  <cp:revision>162</cp:revision>
  <dcterms:created xsi:type="dcterms:W3CDTF">2019-11-07T00:18:00Z</dcterms:created>
  <dcterms:modified xsi:type="dcterms:W3CDTF">2020-04-11T00:01:00Z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bc3d662e-83ad-4187-a095-4fa7fc5a6f4d</vt:lpwstr>
  </property>
</Properties>
</file>